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#61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lang w:val="en-US" w:eastAsia="zh-CN"/>
        </w:rPr>
        <w:t>S6-24</w:t>
      </w:r>
      <w:r>
        <w:rPr>
          <w:rFonts w:hint="eastAsia" w:ascii="Arial" w:hAnsi="Arial" w:cs="Arial"/>
          <w:b/>
        </w:rPr>
        <w:t>2607</w:t>
      </w:r>
    </w:p>
    <w:p>
      <w:pPr>
        <w:pBdr>
          <w:bottom w:val="single" w:color="auto" w:sz="4" w:space="1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Jeju Island, South Korea, 20th – 24th May 2024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(revision of </w:t>
      </w:r>
      <w:r>
        <w:rPr>
          <w:rFonts w:hint="eastAsia" w:ascii="Arial" w:hAnsi="Arial" w:cs="Arial"/>
          <w:b/>
        </w:rPr>
        <w:t>S6-242214</w:t>
      </w:r>
      <w:r>
        <w:rPr>
          <w:rFonts w:ascii="Arial" w:hAnsi="Arial" w:cs="Arial"/>
          <w:b/>
        </w:rPr>
        <w:t>)</w:t>
      </w:r>
    </w:p>
    <w:p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New WID on 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 xml:space="preserve">Service aspects for supporting the </w:t>
      </w:r>
      <w:del w:id="0" w:author="liuyue0521" w:date="2024-05-22T07:38:24Z">
        <w:r>
          <w:rPr>
            <w:rFonts w:hint="eastAsia" w:ascii="Arial" w:hAnsi="Arial" w:eastAsia="Batang" w:cs="Arial"/>
            <w:b/>
            <w:sz w:val="24"/>
            <w:szCs w:val="24"/>
            <w:lang w:eastAsia="zh-CN"/>
          </w:rPr>
          <w:delText>e</w:delText>
        </w:r>
      </w:del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MMTel Service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10</w:t>
      </w:r>
    </w:p>
    <w:p>
      <w:pPr>
        <w:rPr>
          <w:rFonts w:eastAsia="Batang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 xml:space="preserve">New WID on Service aspects for supporting the </w:t>
      </w:r>
      <w:del w:id="1" w:author="liuyue0521" w:date="2024-05-22T07:38:21Z">
        <w:r>
          <w:rPr>
            <w:rFonts w:hint="eastAsia" w:ascii="Arial" w:hAnsi="Arial" w:eastAsia="Times New Roman" w:cs="Times New Roman"/>
            <w:color w:val="auto"/>
            <w:sz w:val="36"/>
            <w:szCs w:val="20"/>
            <w:lang w:eastAsia="ja-JP"/>
          </w:rPr>
          <w:delText>e</w:delText>
        </w:r>
      </w:del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MMTel Service</w:t>
      </w:r>
    </w:p>
    <w:p>
      <w:pPr>
        <w:pStyle w:val="26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del w:id="2" w:author="liuyue0521" w:date="2024-05-22T07:38:30Z">
        <w:r>
          <w:rPr>
            <w:rFonts w:hint="eastAsia" w:ascii="Arial" w:hAnsi="Arial" w:eastAsia="宋体" w:cs="Times New Roman"/>
            <w:color w:val="auto"/>
            <w:sz w:val="36"/>
            <w:szCs w:val="20"/>
            <w:lang w:val="en-US" w:eastAsia="zh-CN"/>
          </w:rPr>
          <w:delText>e</w:delText>
        </w:r>
      </w:del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MMTelAPP</w:t>
      </w:r>
    </w:p>
    <w:p>
      <w:pPr>
        <w:pStyle w:val="26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>
      <w:pPr>
        <w:pStyle w:val="26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19</w:t>
      </w:r>
    </w:p>
    <w:p>
      <w:pPr>
        <w:pStyle w:val="26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9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  <w:vAlign w:val="top"/>
          </w:tcPr>
          <w:p>
            <w:pPr>
              <w:pStyle w:val="30"/>
            </w:pPr>
          </w:p>
        </w:tc>
        <w:tc>
          <w:tcPr>
            <w:tcW w:w="1037" w:type="dxa"/>
            <w:tcBorders>
              <w:top w:val="nil"/>
            </w:tcBorders>
            <w:vAlign w:val="top"/>
          </w:tcPr>
          <w:p>
            <w:pPr>
              <w:pStyle w:val="30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  <w:vAlign w:val="top"/>
          </w:tcPr>
          <w:p>
            <w:pPr>
              <w:pStyle w:val="30"/>
            </w:pPr>
          </w:p>
        </w:tc>
        <w:tc>
          <w:tcPr>
            <w:tcW w:w="851" w:type="dxa"/>
            <w:tcBorders>
              <w:top w:val="nil"/>
            </w:tcBorders>
            <w:vAlign w:val="top"/>
          </w:tcPr>
          <w:p>
            <w:pPr>
              <w:pStyle w:val="30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  <w:vAlign w:val="top"/>
          </w:tcPr>
          <w:p>
            <w:pPr>
              <w:pStyle w:val="30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9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  <w:vAlign w:val="top"/>
          </w:tcPr>
          <w:p>
            <w:pPr>
              <w:pStyle w:val="30"/>
            </w:pPr>
          </w:p>
        </w:tc>
        <w:tc>
          <w:tcPr>
            <w:tcW w:w="1037" w:type="dxa"/>
            <w:vAlign w:val="top"/>
          </w:tcPr>
          <w:p>
            <w:pPr>
              <w:pStyle w:val="30"/>
            </w:pPr>
          </w:p>
        </w:tc>
        <w:tc>
          <w:tcPr>
            <w:tcW w:w="850" w:type="dxa"/>
            <w:vAlign w:val="top"/>
          </w:tcPr>
          <w:p>
            <w:pPr>
              <w:pStyle w:val="30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vAlign w:val="top"/>
          </w:tcPr>
          <w:p>
            <w:pPr>
              <w:pStyle w:val="30"/>
            </w:pPr>
          </w:p>
        </w:tc>
        <w:tc>
          <w:tcPr>
            <w:tcW w:w="1752" w:type="dxa"/>
            <w:vAlign w:val="top"/>
          </w:tcPr>
          <w:p>
            <w:pPr>
              <w:pStyle w:val="30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9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  <w:vAlign w:val="top"/>
          </w:tcPr>
          <w:p>
            <w:pPr>
              <w:pStyle w:val="30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  <w:vAlign w:val="top"/>
          </w:tcPr>
          <w:p>
            <w:pPr>
              <w:pStyle w:val="30"/>
            </w:pPr>
          </w:p>
        </w:tc>
        <w:tc>
          <w:tcPr>
            <w:tcW w:w="850" w:type="dxa"/>
            <w:vAlign w:val="top"/>
          </w:tcPr>
          <w:p>
            <w:pPr>
              <w:pStyle w:val="30"/>
            </w:pPr>
          </w:p>
        </w:tc>
        <w:tc>
          <w:tcPr>
            <w:tcW w:w="851" w:type="dxa"/>
            <w:vAlign w:val="top"/>
          </w:tcPr>
          <w:p>
            <w:pPr>
              <w:pStyle w:val="30"/>
            </w:pPr>
          </w:p>
        </w:tc>
        <w:tc>
          <w:tcPr>
            <w:tcW w:w="1752" w:type="dxa"/>
            <w:vAlign w:val="top"/>
          </w:tcPr>
          <w:p>
            <w:pPr>
              <w:pStyle w:val="30"/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>
      <w:r>
        <w:t>For a brand-new topic, use “N/A” in the table below. Otherwise indicate the parent Work Item.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9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9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9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9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9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8"/>
            </w:pPr>
            <w:r>
              <w:rPr>
                <w:rFonts w:hint="eastAsia"/>
              </w:rPr>
              <w:t>FS_eMMTelAPP</w:t>
            </w:r>
          </w:p>
        </w:tc>
        <w:tc>
          <w:tcPr>
            <w:tcW w:w="1101" w:type="dxa"/>
          </w:tcPr>
          <w:p>
            <w:pPr>
              <w:pStyle w:val="28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SA6</w:t>
            </w:r>
          </w:p>
        </w:tc>
        <w:tc>
          <w:tcPr>
            <w:tcW w:w="1101" w:type="dxa"/>
          </w:tcPr>
          <w:p>
            <w:pPr>
              <w:pStyle w:val="28"/>
            </w:pPr>
            <w:r>
              <w:rPr>
                <w:rFonts w:hint="eastAsia"/>
              </w:rPr>
              <w:t>1000034</w:t>
            </w:r>
          </w:p>
        </w:tc>
        <w:tc>
          <w:tcPr>
            <w:tcW w:w="6010" w:type="dxa"/>
          </w:tcPr>
          <w:p>
            <w:pPr>
              <w:pStyle w:val="28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Study on Service aspects for supporting the eMMTel servic</w:t>
            </w:r>
            <w:r>
              <w:rPr>
                <w:rFonts w:hint="eastAsia" w:eastAsia="宋体"/>
                <w:lang w:val="en-US" w:eastAsia="zh-CN"/>
              </w:rPr>
              <w:t>e</w:t>
            </w: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9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9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9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9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8"/>
            </w:pPr>
            <w:r>
              <w:rPr>
                <w:lang w:eastAsia="zh-CN"/>
              </w:rPr>
              <w:t>920029</w:t>
            </w:r>
          </w:p>
        </w:tc>
        <w:tc>
          <w:tcPr>
            <w:tcW w:w="3326" w:type="dxa"/>
            <w:vAlign w:val="top"/>
          </w:tcPr>
          <w:p>
            <w:pPr>
              <w:pStyle w:val="28"/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  <w:vAlign w:val="top"/>
          </w:tcPr>
          <w:p>
            <w:pPr>
              <w:pStyle w:val="28"/>
            </w:pPr>
            <w:r>
              <w:rPr>
                <w:rFonts w:hint="eastAsia"/>
                <w:lang w:eastAsia="zh-CN"/>
              </w:rPr>
              <w:t xml:space="preserve">Stage 1 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ormative work of requirements of eMMTel service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8"/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  <w:vAlign w:val="top"/>
          </w:tcPr>
          <w:p>
            <w:pPr>
              <w:pStyle w:val="28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 xml:space="preserve">Study on </w:t>
            </w:r>
            <w:r>
              <w:rPr>
                <w:lang w:eastAsia="zh-CN"/>
              </w:rPr>
              <w:t>evol</w:t>
            </w:r>
            <w:r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  <w:vAlign w:val="top"/>
          </w:tcPr>
          <w:p>
            <w:pPr>
              <w:pStyle w:val="28"/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Study Item of requirements of eMMTel service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8"/>
            </w:pPr>
            <w:r>
              <w:t>970014</w:t>
            </w:r>
          </w:p>
        </w:tc>
        <w:tc>
          <w:tcPr>
            <w:tcW w:w="3326" w:type="dxa"/>
            <w:vAlign w:val="top"/>
          </w:tcPr>
          <w:p>
            <w:pPr>
              <w:pStyle w:val="28"/>
              <w:rPr>
                <w:rFonts w:hint="eastAsia"/>
              </w:rPr>
            </w:pPr>
            <w:r>
              <w:t>System architecture for Next Generation Real time Communication services</w:t>
            </w:r>
          </w:p>
        </w:tc>
        <w:tc>
          <w:tcPr>
            <w:tcW w:w="5099" w:type="dxa"/>
            <w:vAlign w:val="top"/>
          </w:tcPr>
          <w:p>
            <w:pPr>
              <w:pStyle w:val="28"/>
            </w:pPr>
            <w:r>
              <w:rPr>
                <w:rFonts w:hint="eastAsia"/>
                <w:lang w:val="en-US" w:eastAsia="zh-CN"/>
              </w:rPr>
              <w:t xml:space="preserve">Rel-18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2 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ormative work of </w:t>
            </w:r>
            <w:r>
              <w:rPr>
                <w:bCs/>
                <w:lang w:val="en-US"/>
              </w:rPr>
              <w:t>system architecture</w:t>
            </w:r>
            <w:r>
              <w:rPr>
                <w:rFonts w:hint="eastAsia"/>
                <w:bCs/>
                <w:lang w:val="en-US" w:eastAsia="zh-CN"/>
              </w:rPr>
              <w:t xml:space="preserve"> to support eMMTel service leaded by SA2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8"/>
            </w:pPr>
            <w:r>
              <w:t>940066</w:t>
            </w:r>
          </w:p>
        </w:tc>
        <w:tc>
          <w:tcPr>
            <w:tcW w:w="3326" w:type="dxa"/>
            <w:vAlign w:val="top"/>
          </w:tcPr>
          <w:p>
            <w:pPr>
              <w:pStyle w:val="28"/>
              <w:rPr>
                <w:rFonts w:hint="eastAsia"/>
              </w:rPr>
            </w:pPr>
            <w:r>
              <w:t>Study on system architecture for Next Generation Real Time Communication services</w:t>
            </w:r>
          </w:p>
        </w:tc>
        <w:tc>
          <w:tcPr>
            <w:tcW w:w="5099" w:type="dxa"/>
            <w:vAlign w:val="top"/>
          </w:tcPr>
          <w:p>
            <w:pPr>
              <w:pStyle w:val="28"/>
            </w:pPr>
            <w:r>
              <w:rPr>
                <w:rFonts w:hint="eastAsia"/>
                <w:lang w:val="en-US" w:eastAsia="zh-CN"/>
              </w:rPr>
              <w:t xml:space="preserve">Rel-18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2 Study Item </w:t>
            </w:r>
            <w:r>
              <w:rPr>
                <w:bCs/>
                <w:lang w:val="en-US"/>
              </w:rPr>
              <w:t>system architecture</w:t>
            </w:r>
            <w:r>
              <w:rPr>
                <w:rFonts w:hint="eastAsia"/>
                <w:bCs/>
                <w:lang w:val="en-US" w:eastAsia="zh-CN"/>
              </w:rPr>
              <w:t xml:space="preserve"> to support eMMTel service leaded by SA2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8"/>
            </w:pPr>
            <w:r>
              <w:rPr>
                <w:rFonts w:hint="eastAsia"/>
              </w:rPr>
              <w:t>1010030</w:t>
            </w:r>
          </w:p>
        </w:tc>
        <w:tc>
          <w:tcPr>
            <w:tcW w:w="3326" w:type="dxa"/>
            <w:vAlign w:val="top"/>
          </w:tcPr>
          <w:p>
            <w:pPr>
              <w:pStyle w:val="28"/>
            </w:pPr>
            <w:r>
              <w:rPr>
                <w:rFonts w:hint="eastAsia"/>
              </w:rPr>
              <w:t xml:space="preserve">Study on system architecture for next generation real time communication services phase 2 </w:t>
            </w:r>
          </w:p>
        </w:tc>
        <w:tc>
          <w:tcPr>
            <w:tcW w:w="5099" w:type="dxa"/>
            <w:vAlign w:val="top"/>
          </w:tcPr>
          <w:p>
            <w:pPr>
              <w:pStyle w:val="28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Rel-19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2 Study Item </w:t>
            </w:r>
            <w:r>
              <w:rPr>
                <w:bCs/>
                <w:lang w:val="en-US"/>
              </w:rPr>
              <w:t>system architecture</w:t>
            </w:r>
            <w:r>
              <w:rPr>
                <w:rFonts w:hint="eastAsia"/>
                <w:bCs/>
                <w:lang w:val="en-US" w:eastAsia="zh-CN"/>
              </w:rPr>
              <w:t xml:space="preserve"> to support eMMTel service leaded by SA2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8"/>
            </w:pPr>
            <w:r>
              <w:t>990023</w:t>
            </w:r>
          </w:p>
        </w:tc>
        <w:tc>
          <w:tcPr>
            <w:tcW w:w="3326" w:type="dxa"/>
            <w:vAlign w:val="top"/>
          </w:tcPr>
          <w:p>
            <w:pPr>
              <w:pStyle w:val="28"/>
              <w:rPr>
                <w:rFonts w:hint="eastAsia"/>
              </w:rPr>
            </w:pPr>
            <w:r>
              <w:t>CT1 aspects of NG_RTC</w:t>
            </w:r>
          </w:p>
        </w:tc>
        <w:tc>
          <w:tcPr>
            <w:tcW w:w="5099" w:type="dxa"/>
            <w:vAlign w:val="top"/>
          </w:tcPr>
          <w:p>
            <w:pPr>
              <w:pStyle w:val="28"/>
            </w:pPr>
            <w:r>
              <w:rPr>
                <w:rFonts w:hint="eastAsia"/>
                <w:lang w:val="en-US" w:eastAsia="zh-CN"/>
              </w:rPr>
              <w:t xml:space="preserve">CT1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3 normative work of </w:t>
            </w:r>
            <w:r>
              <w:rPr>
                <w:bCs/>
                <w:lang w:val="en-US"/>
              </w:rPr>
              <w:t>system architecture</w:t>
            </w:r>
            <w:r>
              <w:rPr>
                <w:rFonts w:hint="eastAsia"/>
                <w:bCs/>
                <w:lang w:val="en-US" w:eastAsia="zh-CN"/>
              </w:rPr>
              <w:t xml:space="preserve"> to support eMMTel service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101" w:type="dxa"/>
            <w:vAlign w:val="top"/>
          </w:tcPr>
          <w:p>
            <w:pPr>
              <w:pStyle w:val="28"/>
            </w:pPr>
            <w:r>
              <w:t>990086</w:t>
            </w:r>
          </w:p>
        </w:tc>
        <w:tc>
          <w:tcPr>
            <w:tcW w:w="3326" w:type="dxa"/>
            <w:vAlign w:val="top"/>
          </w:tcPr>
          <w:p>
            <w:pPr>
              <w:pStyle w:val="28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 aspects of NG_RTC</w:t>
            </w:r>
          </w:p>
        </w:tc>
        <w:tc>
          <w:tcPr>
            <w:tcW w:w="5099" w:type="dxa"/>
            <w:vAlign w:val="top"/>
          </w:tcPr>
          <w:p>
            <w:pPr>
              <w:pStyle w:val="28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 Stage 3 normative work of system architecture to support eMMTel service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8"/>
            </w:pPr>
            <w:r>
              <w:t>990087</w:t>
            </w:r>
          </w:p>
        </w:tc>
        <w:tc>
          <w:tcPr>
            <w:tcW w:w="3326" w:type="dxa"/>
            <w:vAlign w:val="top"/>
          </w:tcPr>
          <w:p>
            <w:pPr>
              <w:pStyle w:val="28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 aspects of NG_RTC</w:t>
            </w:r>
          </w:p>
        </w:tc>
        <w:tc>
          <w:tcPr>
            <w:tcW w:w="5099" w:type="dxa"/>
            <w:vAlign w:val="top"/>
          </w:tcPr>
          <w:p>
            <w:pPr>
              <w:pStyle w:val="28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 Stage 3 normative work of system architecture to support eMMTel service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8"/>
            </w:pPr>
            <w:r>
              <w:rPr>
                <w:lang w:eastAsia="zh-CN"/>
              </w:rPr>
              <w:t>990038</w:t>
            </w:r>
          </w:p>
        </w:tc>
        <w:tc>
          <w:tcPr>
            <w:tcW w:w="3326" w:type="dxa"/>
            <w:vAlign w:val="top"/>
          </w:tcPr>
          <w:p>
            <w:pPr>
              <w:pStyle w:val="28"/>
              <w:rPr>
                <w:rFonts w:hint="eastAsia"/>
              </w:rPr>
            </w:pPr>
            <w:r>
              <w:rPr>
                <w:lang w:eastAsia="zh-CN"/>
              </w:rPr>
              <w:t xml:space="preserve">Security support for Next Generation Real Time Communication services </w:t>
            </w:r>
          </w:p>
        </w:tc>
        <w:tc>
          <w:tcPr>
            <w:tcW w:w="5099" w:type="dxa"/>
            <w:vAlign w:val="top"/>
          </w:tcPr>
          <w:p>
            <w:pPr>
              <w:pStyle w:val="28"/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2 normative work of </w:t>
            </w:r>
            <w:r>
              <w:t>security</w:t>
            </w:r>
            <w:r>
              <w:rPr>
                <w:rFonts w:hint="eastAsia"/>
                <w:lang w:eastAsia="zh-CN"/>
              </w:rPr>
              <w:t xml:space="preserve"> aspects of eMMTel service leaded by SA3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8"/>
            </w:pPr>
            <w:r>
              <w:rPr>
                <w:lang w:eastAsia="zh-CN"/>
              </w:rPr>
              <w:t>960032</w:t>
            </w:r>
          </w:p>
        </w:tc>
        <w:tc>
          <w:tcPr>
            <w:tcW w:w="3326" w:type="dxa"/>
            <w:vAlign w:val="top"/>
          </w:tcPr>
          <w:p>
            <w:pPr>
              <w:pStyle w:val="28"/>
              <w:rPr>
                <w:rFonts w:hint="eastAsia"/>
              </w:rPr>
            </w:pPr>
            <w:r>
              <w:rPr>
                <w:lang w:eastAsia="zh-CN"/>
              </w:rPr>
              <w:t>Study on security support for Next Generation Real Time Communication services</w:t>
            </w:r>
          </w:p>
        </w:tc>
        <w:tc>
          <w:tcPr>
            <w:tcW w:w="5099" w:type="dxa"/>
            <w:vAlign w:val="top"/>
          </w:tcPr>
          <w:p>
            <w:pPr>
              <w:pStyle w:val="28"/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2 Study Item of </w:t>
            </w:r>
            <w:r>
              <w:t>security</w:t>
            </w:r>
            <w:r>
              <w:rPr>
                <w:rFonts w:hint="eastAsia"/>
                <w:lang w:eastAsia="zh-CN"/>
              </w:rPr>
              <w:t xml:space="preserve"> aspects of eMMTel service leaded by SA3</w:t>
            </w:r>
          </w:p>
        </w:tc>
      </w:tr>
    </w:tbl>
    <w:p>
      <w:pPr>
        <w:pStyle w:val="31"/>
      </w:pPr>
    </w:p>
    <w:p>
      <w:pPr>
        <w:rPr>
          <w:b/>
          <w:bCs/>
        </w:rPr>
      </w:pPr>
      <w:r>
        <w:rPr>
          <w:b/>
          <w:bCs/>
        </w:rPr>
        <w:t>Dependency on non-3GPP (draft) specification:</w:t>
      </w:r>
    </w:p>
    <w:p>
      <w:pPr>
        <w:pStyle w:val="26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rPr>
          <w:ins w:id="3" w:author="liuyue0521" w:date="2024-05-22T07:34:33Z"/>
        </w:rPr>
      </w:pPr>
      <w:ins w:id="4" w:author="liuyue0521" w:date="2024-05-22T07:34:34Z">
        <w:r>
          <w:rPr>
            <w:rFonts w:hint="eastAsia"/>
            <w:lang w:val="en-US" w:eastAsia="zh-CN"/>
          </w:rPr>
          <w:t>The MMTel</w:t>
        </w:r>
      </w:ins>
      <w:ins w:id="5" w:author="liuyue0521" w:date="2024-05-22T07:34:34Z">
        <w:r>
          <w:rPr>
            <w:lang w:val="en-US" w:eastAsia="zh-CN"/>
          </w:rPr>
          <w:t xml:space="preserve"> </w:t>
        </w:r>
      </w:ins>
      <w:ins w:id="6" w:author="liuyue0521" w:date="2024-05-22T07:34:34Z">
        <w:r>
          <w:rPr>
            <w:rFonts w:hint="eastAsia"/>
            <w:lang w:val="en-US" w:eastAsia="zh-CN"/>
          </w:rPr>
          <w:t xml:space="preserve">service </w:t>
        </w:r>
      </w:ins>
      <w:ins w:id="7" w:author="liuyue0521" w:date="2024-05-22T07:34:34Z">
        <w:r>
          <w:rPr>
            <w:lang w:val="en-US" w:eastAsia="zh-CN"/>
          </w:rPr>
          <w:t>can be implemented by PLMN</w:t>
        </w:r>
      </w:ins>
      <w:ins w:id="8" w:author="liuyue0521" w:date="2024-05-22T07:34:34Z">
        <w:r>
          <w:rPr>
            <w:rFonts w:hint="eastAsia"/>
            <w:lang w:val="en-US" w:eastAsia="zh-CN"/>
          </w:rPr>
          <w:t>/</w:t>
        </w:r>
      </w:ins>
      <w:ins w:id="9" w:author="liuyue0521" w:date="2024-05-22T07:34:34Z">
        <w:r>
          <w:rPr>
            <w:lang w:val="en-US" w:eastAsia="zh-CN"/>
          </w:rPr>
          <w:t>third party as one enablement service and exposes related API to application providers/Vertical service provider</w:t>
        </w:r>
      </w:ins>
      <w:ins w:id="10" w:author="liuyue0521" w:date="2024-05-22T07:34:34Z">
        <w:r>
          <w:rPr>
            <w:rFonts w:hint="eastAsia"/>
            <w:lang w:val="en-US" w:eastAsia="zh-CN"/>
          </w:rPr>
          <w:t xml:space="preserve"> to enlarge the usage of multimedia telephony service and </w:t>
        </w:r>
      </w:ins>
      <w:ins w:id="11" w:author="liuyue0521" w:date="2024-05-22T07:34:34Z">
        <w:r>
          <w:rPr>
            <w:lang w:val="en-US" w:eastAsia="zh-CN"/>
          </w:rPr>
          <w:t>offer attractive features</w:t>
        </w:r>
      </w:ins>
      <w:ins w:id="12" w:author="liuyue0521" w:date="2024-05-22T07:34:34Z">
        <w:r>
          <w:rPr>
            <w:rFonts w:hint="eastAsia"/>
            <w:lang w:val="en-US" w:eastAsia="zh-CN"/>
          </w:rPr>
          <w:t xml:space="preserve"> to </w:t>
        </w:r>
      </w:ins>
      <w:ins w:id="13" w:author="liuyue0521" w:date="2024-05-22T07:34:34Z">
        <w:r>
          <w:rPr>
            <w:lang w:val="en-US" w:eastAsia="zh-CN"/>
          </w:rPr>
          <w:t>vertical</w:t>
        </w:r>
      </w:ins>
      <w:ins w:id="14" w:author="liuyue0521" w:date="2024-05-22T07:34:34Z">
        <w:r>
          <w:rPr>
            <w:rFonts w:hint="eastAsia"/>
            <w:lang w:val="en-US" w:eastAsia="zh-CN"/>
          </w:rPr>
          <w:t xml:space="preserve"> customers</w:t>
        </w:r>
      </w:ins>
      <w:ins w:id="15" w:author="liuyue0521" w:date="2024-05-22T07:34:34Z">
        <w:r>
          <w:rPr>
            <w:lang w:val="en-US" w:eastAsia="zh-CN"/>
          </w:rPr>
          <w:t>.</w:t>
        </w:r>
      </w:ins>
      <w:ins w:id="16" w:author="liuyue0521" w:date="2024-05-22T07:34:34Z">
        <w:r>
          <w:rPr>
            <w:rFonts w:hint="eastAsia"/>
            <w:lang w:val="en-US" w:eastAsia="zh-CN"/>
          </w:rPr>
          <w:t xml:space="preserve"> </w:t>
        </w:r>
      </w:ins>
    </w:p>
    <w:p>
      <w:pPr>
        <w:rPr>
          <w:ins w:id="17" w:author="liuyue0521" w:date="2024-05-22T07:52:33Z"/>
          <w:rFonts w:hint="eastAsia"/>
          <w:lang w:val="en-US" w:eastAsia="zh-CN"/>
        </w:rPr>
      </w:pPr>
      <w:r>
        <w:t>The feasibility study on</w:t>
      </w:r>
      <w:r>
        <w:rPr>
          <w:rFonts w:hint="eastAsia" w:eastAsia="宋体"/>
          <w:lang w:val="en-US" w:eastAsia="zh-CN"/>
        </w:rPr>
        <w:t xml:space="preserve"> s</w:t>
      </w:r>
      <w:r>
        <w:rPr>
          <w:rFonts w:hint="eastAsia"/>
        </w:rPr>
        <w:t xml:space="preserve">ervice aspects for supporting the </w:t>
      </w:r>
      <w:del w:id="18" w:author="liuyue0521" w:date="2024-05-22T07:52:00Z">
        <w:r>
          <w:rPr>
            <w:rFonts w:hint="eastAsia"/>
          </w:rPr>
          <w:delText>e</w:delText>
        </w:r>
      </w:del>
      <w:r>
        <w:rPr>
          <w:rFonts w:hint="eastAsia"/>
        </w:rPr>
        <w:t>MMTel servic</w:t>
      </w:r>
      <w:r>
        <w:rPr>
          <w:rFonts w:hint="eastAsia" w:eastAsia="宋体"/>
          <w:lang w:val="en-US" w:eastAsia="zh-CN"/>
        </w:rPr>
        <w:t>e</w:t>
      </w:r>
      <w:r>
        <w:t xml:space="preserve">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>documented</w:t>
      </w:r>
      <w:r>
        <w:rPr>
          <w:rFonts w:hint="eastAsia"/>
          <w:lang w:eastAsia="zh-CN"/>
        </w:rPr>
        <w:t xml:space="preserve"> in 3GPP</w:t>
      </w:r>
      <w:r>
        <w:rPr>
          <w:lang w:eastAsia="en-US"/>
        </w:rPr>
        <w:t> </w:t>
      </w:r>
      <w:r>
        <w:rPr>
          <w:rFonts w:hint="eastAsia"/>
          <w:lang w:eastAsia="zh-CN"/>
        </w:rPr>
        <w:t>TR</w:t>
      </w:r>
      <w:r>
        <w:rPr>
          <w:lang w:eastAsia="en-US"/>
        </w:rPr>
        <w:t> </w:t>
      </w:r>
      <w:r>
        <w:rPr>
          <w:rFonts w:hint="eastAsia"/>
          <w:lang w:eastAsia="zh-CN"/>
        </w:rPr>
        <w:t>23.700-</w:t>
      </w:r>
      <w:r>
        <w:rPr>
          <w:rFonts w:hint="eastAsia"/>
          <w:lang w:val="en-US" w:eastAsia="zh-CN"/>
        </w:rPr>
        <w:t>92</w:t>
      </w:r>
      <w:r>
        <w:rPr>
          <w:rFonts w:hint="eastAsia"/>
          <w:lang w:eastAsia="zh-CN"/>
        </w:rPr>
        <w:t xml:space="preserve">. It </w:t>
      </w:r>
      <w:r>
        <w:t xml:space="preserve">develops </w:t>
      </w:r>
      <w:r>
        <w:rPr>
          <w:lang w:eastAsia="en-US"/>
        </w:rPr>
        <w:t xml:space="preserve">the </w:t>
      </w:r>
      <w:r>
        <w:rPr>
          <w:rFonts w:hint="eastAsia"/>
          <w:lang w:eastAsia="en-US"/>
        </w:rPr>
        <w:t xml:space="preserve">application </w:t>
      </w:r>
      <w:r>
        <w:rPr>
          <w:lang w:eastAsia="en-US"/>
        </w:rPr>
        <w:t>architecture</w:t>
      </w:r>
      <w:r>
        <w:rPr>
          <w:rFonts w:hint="eastAsia" w:eastAsia="宋体"/>
          <w:lang w:val="en-US" w:eastAsia="zh-CN"/>
        </w:rPr>
        <w:t>, procedures</w:t>
      </w:r>
      <w:r>
        <w:rPr>
          <w:lang w:eastAsia="en-US"/>
        </w:rPr>
        <w:t xml:space="preserve"> </w:t>
      </w:r>
      <w:r>
        <w:rPr>
          <w:rFonts w:hint="eastAsia" w:eastAsia="宋体"/>
          <w:lang w:val="en-US" w:eastAsia="zh-CN"/>
        </w:rPr>
        <w:t xml:space="preserve">and related APIs </w:t>
      </w:r>
      <w:r>
        <w:rPr>
          <w:lang w:eastAsia="en-US"/>
        </w:rPr>
        <w:t>needed to support</w:t>
      </w:r>
      <w:r>
        <w:rPr>
          <w:rFonts w:hint="eastAsia"/>
          <w:lang w:eastAsia="en-US"/>
        </w:rPr>
        <w:t xml:space="preserve"> </w:t>
      </w:r>
      <w:r>
        <w:rPr>
          <w:rFonts w:hint="eastAsia" w:eastAsia="宋体"/>
          <w:lang w:val="en-US" w:eastAsia="zh-CN"/>
        </w:rPr>
        <w:t>eMMTel</w:t>
      </w:r>
      <w:r>
        <w:rPr>
          <w:rFonts w:hint="eastAsia"/>
          <w:lang w:eastAsia="en-US"/>
        </w:rPr>
        <w:t xml:space="preserve"> service</w:t>
      </w:r>
      <w:del w:id="19" w:author="liuyue0521" w:date="2024-05-22T07:52:26Z">
        <w:r>
          <w:rPr>
            <w:rFonts w:hint="eastAsia"/>
            <w:lang w:eastAsia="zh-CN"/>
          </w:rPr>
          <w:delText>.</w:delText>
        </w:r>
      </w:del>
      <w:ins w:id="20" w:author="liuyue0521" w:date="2024-05-22T07:52:27Z">
        <w:r>
          <w:rPr>
            <w:rFonts w:hint="eastAsia"/>
            <w:lang w:val="en-US" w:eastAsia="zh-CN"/>
          </w:rPr>
          <w:t>,</w:t>
        </w:r>
      </w:ins>
      <w:ins w:id="21" w:author="liuyue0521" w:date="2024-05-22T07:52:28Z">
        <w:r>
          <w:rPr>
            <w:rFonts w:hint="eastAsia"/>
            <w:lang w:val="en-US" w:eastAsia="zh-CN"/>
          </w:rPr>
          <w:t xml:space="preserve"> </w:t>
        </w:r>
      </w:ins>
      <w:ins w:id="22" w:author="liuyue0521" w:date="2024-05-22T07:52:31Z">
        <w:r>
          <w:rPr>
            <w:rFonts w:hint="eastAsia"/>
            <w:lang w:val="en-US" w:eastAsia="zh-CN"/>
          </w:rPr>
          <w:t>including</w:t>
        </w:r>
      </w:ins>
      <w:ins w:id="23" w:author="liuyue0521" w:date="2024-05-22T07:52:32Z">
        <w:r>
          <w:rPr>
            <w:rFonts w:hint="eastAsia"/>
            <w:lang w:val="en-US" w:eastAsia="zh-CN"/>
          </w:rPr>
          <w:t>:</w:t>
        </w:r>
      </w:ins>
    </w:p>
    <w:p>
      <w:pPr>
        <w:pStyle w:val="35"/>
        <w:rPr>
          <w:ins w:id="24" w:author="liuyue0521" w:date="2024-05-22T07:54:24Z"/>
          <w:rFonts w:hint="default"/>
          <w:lang w:val="en-US" w:eastAsia="zh-CN"/>
        </w:rPr>
      </w:pPr>
      <w:ins w:id="25" w:author="liuyue0521" w:date="2024-05-22T07:54:14Z">
        <w:r>
          <w:rPr>
            <w:rFonts w:hint="eastAsia"/>
            <w:lang w:val="en-US" w:eastAsia="zh-CN"/>
          </w:rPr>
          <w:t>a</w:t>
        </w:r>
      </w:ins>
      <w:ins w:id="26" w:author="liuyue0521" w:date="2024-05-22T07:54:16Z">
        <w:r>
          <w:rPr>
            <w:rFonts w:hint="eastAsia"/>
            <w:lang w:val="en-US" w:eastAsia="zh-CN"/>
          </w:rPr>
          <w:t>)</w:t>
        </w:r>
      </w:ins>
      <w:ins w:id="27" w:author="liuyue0521" w:date="2024-05-22T07:54:17Z">
        <w:r>
          <w:rPr>
            <w:rFonts w:hint="eastAsia"/>
            <w:lang w:val="en-US" w:eastAsia="zh-CN"/>
          </w:rPr>
          <w:tab/>
        </w:r>
      </w:ins>
      <w:ins w:id="28" w:author="liuyue0521" w:date="2024-05-22T08:07:25Z">
        <w:r>
          <w:rPr>
            <w:rFonts w:hint="eastAsia"/>
            <w:lang w:val="en-US" w:eastAsia="zh-CN"/>
          </w:rPr>
          <w:t>p</w:t>
        </w:r>
      </w:ins>
      <w:ins w:id="29" w:author="liuyue0521" w:date="2024-05-22T07:53:26Z">
        <w:r>
          <w:rPr>
            <w:rFonts w:hint="eastAsia"/>
            <w:lang w:val="en-US" w:eastAsia="zh-CN"/>
          </w:rPr>
          <w:t xml:space="preserve">roviding </w:t>
        </w:r>
      </w:ins>
      <w:ins w:id="30" w:author="liuyue0521" w:date="2024-05-22T07:53:28Z">
        <w:r>
          <w:rPr>
            <w:rFonts w:hint="eastAsia"/>
            <w:lang w:val="en-US" w:eastAsia="zh-CN"/>
          </w:rPr>
          <w:t>capabilities to</w:t>
        </w:r>
      </w:ins>
      <w:ins w:id="31" w:author="liuyue0521" w:date="2024-05-22T07:53:29Z">
        <w:r>
          <w:rPr>
            <w:rFonts w:hint="eastAsia"/>
            <w:lang w:val="en-US" w:eastAsia="zh-CN"/>
          </w:rPr>
          <w:t xml:space="preserve"> </w:t>
        </w:r>
      </w:ins>
      <w:ins w:id="32" w:author="liuyue0521" w:date="2024-05-22T07:53:46Z">
        <w:r>
          <w:rPr>
            <w:lang w:val="en-US" w:eastAsia="zh-CN"/>
          </w:rPr>
          <w:t>application providers/Vertical service provide</w:t>
        </w:r>
      </w:ins>
      <w:ins w:id="33" w:author="liuyue0521" w:date="2024-05-22T07:53:50Z">
        <w:r>
          <w:rPr>
            <w:rFonts w:hint="eastAsia"/>
            <w:lang w:val="en-US" w:eastAsia="zh-CN"/>
          </w:rPr>
          <w:t>r</w:t>
        </w:r>
      </w:ins>
      <w:ins w:id="34" w:author="liuyue0521" w:date="2024-05-22T07:53:51Z">
        <w:r>
          <w:rPr>
            <w:rFonts w:hint="eastAsia"/>
            <w:lang w:val="en-US" w:eastAsia="zh-CN"/>
          </w:rPr>
          <w:t xml:space="preserve"> to</w:t>
        </w:r>
      </w:ins>
      <w:ins w:id="35" w:author="liuyue0521" w:date="2024-05-22T07:53:52Z">
        <w:r>
          <w:rPr>
            <w:rFonts w:hint="eastAsia"/>
            <w:lang w:val="en-US" w:eastAsia="zh-CN"/>
          </w:rPr>
          <w:t xml:space="preserve"> </w:t>
        </w:r>
      </w:ins>
      <w:ins w:id="36" w:author="liuyue0521" w:date="2024-05-22T08:01:58Z">
        <w:r>
          <w:rPr>
            <w:rFonts w:hint="eastAsia"/>
            <w:lang w:val="en-US" w:eastAsia="zh-CN"/>
          </w:rPr>
          <w:t>u</w:t>
        </w:r>
      </w:ins>
      <w:ins w:id="37" w:author="liuyue0521" w:date="2024-05-22T08:01:59Z">
        <w:r>
          <w:rPr>
            <w:rFonts w:hint="eastAsia"/>
            <w:lang w:val="en-US" w:eastAsia="zh-CN"/>
          </w:rPr>
          <w:t xml:space="preserve">se </w:t>
        </w:r>
      </w:ins>
      <w:ins w:id="38" w:author="liuyue0521" w:date="2024-05-22T08:02:02Z">
        <w:r>
          <w:rPr>
            <w:rFonts w:hint="eastAsia"/>
            <w:lang w:val="en-US" w:eastAsia="zh-CN"/>
          </w:rPr>
          <w:t>mmtel</w:t>
        </w:r>
      </w:ins>
      <w:ins w:id="39" w:author="liuyue0521" w:date="2024-05-22T08:02:04Z">
        <w:r>
          <w:rPr>
            <w:rFonts w:hint="eastAsia"/>
            <w:lang w:val="en-US" w:eastAsia="zh-CN"/>
          </w:rPr>
          <w:t xml:space="preserve"> </w:t>
        </w:r>
      </w:ins>
      <w:ins w:id="40" w:author="liuyue0521" w:date="2024-05-22T08:02:06Z">
        <w:r>
          <w:rPr>
            <w:rFonts w:hint="eastAsia"/>
            <w:lang w:val="en-US" w:eastAsia="zh-CN"/>
          </w:rPr>
          <w:t>serv</w:t>
        </w:r>
      </w:ins>
      <w:ins w:id="41" w:author="liuyue0521" w:date="2024-05-22T08:02:07Z">
        <w:r>
          <w:rPr>
            <w:rFonts w:hint="eastAsia"/>
            <w:lang w:val="en-US" w:eastAsia="zh-CN"/>
          </w:rPr>
          <w:t>ice</w:t>
        </w:r>
      </w:ins>
      <w:ins w:id="42" w:author="liuyue0521" w:date="2024-05-22T08:02:17Z">
        <w:r>
          <w:rPr>
            <w:rFonts w:hint="eastAsia"/>
            <w:lang w:val="en-US" w:eastAsia="zh-CN"/>
          </w:rPr>
          <w:t xml:space="preserve"> in</w:t>
        </w:r>
      </w:ins>
      <w:ins w:id="43" w:author="liuyue0521" w:date="2024-05-22T08:02:18Z">
        <w:r>
          <w:rPr>
            <w:rFonts w:hint="eastAsia"/>
            <w:lang w:val="en-US" w:eastAsia="zh-CN"/>
          </w:rPr>
          <w:t>cludi</w:t>
        </w:r>
      </w:ins>
      <w:ins w:id="44" w:author="liuyue0521" w:date="2024-05-22T08:02:19Z">
        <w:r>
          <w:rPr>
            <w:rFonts w:hint="eastAsia"/>
            <w:lang w:val="en-US" w:eastAsia="zh-CN"/>
          </w:rPr>
          <w:t xml:space="preserve">ng </w:t>
        </w:r>
      </w:ins>
      <w:ins w:id="45" w:author="liuyue0521" w:date="2024-05-22T08:02:41Z">
        <w:r>
          <w:rPr>
            <w:rFonts w:hint="eastAsia" w:ascii="Times New Roman" w:hAnsi="Times New Roman" w:cs="Times New Roman"/>
            <w:lang w:val="en-US" w:eastAsia="zh-CN"/>
          </w:rPr>
          <w:t xml:space="preserve">call between </w:t>
        </w:r>
      </w:ins>
      <w:ins w:id="46" w:author="liuyue0521" w:date="2024-05-22T08:02:41Z">
        <w:r>
          <w:rPr>
            <w:rFonts w:hint="default" w:ascii="Times New Roman" w:hAnsi="Times New Roman" w:cs="Times New Roman"/>
            <w:lang w:val="en-US" w:eastAsia="zh-CN"/>
          </w:rPr>
          <w:t>application and DCMTSI client</w:t>
        </w:r>
      </w:ins>
      <w:ins w:id="47" w:author="liuyue0521" w:date="2024-05-22T08:02:48Z">
        <w:r>
          <w:rPr>
            <w:rFonts w:hint="eastAsia" w:cs="Times New Roman"/>
            <w:lang w:val="en-US" w:eastAsia="zh-CN"/>
          </w:rPr>
          <w:t xml:space="preserve">, </w:t>
        </w:r>
      </w:ins>
      <w:ins w:id="48" w:author="liuyue0521" w:date="2024-05-22T08:02:55Z">
        <w:r>
          <w:rPr>
            <w:rFonts w:hint="eastAsia" w:cs="Times New Roman"/>
            <w:lang w:val="en-US" w:eastAsia="zh-CN"/>
          </w:rPr>
          <w:t xml:space="preserve">Third-Party </w:t>
        </w:r>
      </w:ins>
      <w:ins w:id="49" w:author="liuyue0521" w:date="2024-05-22T08:02:58Z">
        <w:r>
          <w:rPr>
            <w:rFonts w:hint="eastAsia" w:cs="Times New Roman"/>
            <w:lang w:val="en-US" w:eastAsia="zh-CN"/>
          </w:rPr>
          <w:t xml:space="preserve">Call </w:t>
        </w:r>
      </w:ins>
      <w:ins w:id="50" w:author="liuyue0521" w:date="2024-05-22T08:02:59Z">
        <w:r>
          <w:rPr>
            <w:rFonts w:hint="eastAsia" w:cs="Times New Roman"/>
            <w:lang w:val="en-US" w:eastAsia="zh-CN"/>
          </w:rPr>
          <w:t>etc</w:t>
        </w:r>
      </w:ins>
      <w:ins w:id="51" w:author="liuyue0521" w:date="2024-05-22T08:07:28Z">
        <w:r>
          <w:rPr>
            <w:rFonts w:hint="eastAsia" w:cs="Times New Roman"/>
            <w:lang w:val="en-US" w:eastAsia="zh-CN"/>
          </w:rPr>
          <w:t>;</w:t>
        </w:r>
      </w:ins>
    </w:p>
    <w:p>
      <w:pPr>
        <w:pStyle w:val="35"/>
        <w:rPr>
          <w:ins w:id="52" w:author="liuyue0521" w:date="2024-05-22T08:07:34Z"/>
          <w:rFonts w:hint="eastAsia" w:cs="Times New Roman"/>
          <w:lang w:val="en-US" w:eastAsia="zh-CN"/>
        </w:rPr>
      </w:pPr>
      <w:ins w:id="53" w:author="liuyue0521" w:date="2024-05-22T07:54:27Z">
        <w:r>
          <w:rPr>
            <w:rFonts w:hint="eastAsia"/>
            <w:lang w:val="en-US" w:eastAsia="zh-CN"/>
          </w:rPr>
          <w:t>b</w:t>
        </w:r>
      </w:ins>
      <w:ins w:id="54" w:author="liuyue0521" w:date="2024-05-22T07:54:28Z">
        <w:r>
          <w:rPr>
            <w:rFonts w:hint="eastAsia"/>
            <w:lang w:val="en-US" w:eastAsia="zh-CN"/>
          </w:rPr>
          <w:t>)</w:t>
        </w:r>
      </w:ins>
      <w:ins w:id="55" w:author="liuyue0521" w:date="2024-05-22T07:54:28Z">
        <w:r>
          <w:rPr>
            <w:rFonts w:hint="eastAsia"/>
            <w:lang w:val="en-US" w:eastAsia="zh-CN"/>
          </w:rPr>
          <w:tab/>
        </w:r>
      </w:ins>
      <w:ins w:id="56" w:author="liuyue0521" w:date="2024-05-22T08:07:31Z">
        <w:r>
          <w:rPr>
            <w:rFonts w:hint="eastAsia"/>
            <w:lang w:val="en-US" w:eastAsia="zh-CN"/>
          </w:rPr>
          <w:t>p</w:t>
        </w:r>
      </w:ins>
      <w:ins w:id="57" w:author="liuyue0521" w:date="2024-05-22T08:03:29Z">
        <w:r>
          <w:rPr>
            <w:rFonts w:hint="eastAsia"/>
            <w:lang w:val="en-US" w:eastAsia="zh-CN"/>
          </w:rPr>
          <w:t>roviding capabilities</w:t>
        </w:r>
      </w:ins>
      <w:del w:id="58" w:author="liuyue0521" w:date="2024-05-22T08:03:29Z">
        <w:r>
          <w:rPr>
            <w:rFonts w:hint="eastAsia"/>
            <w:lang w:val="en-US" w:eastAsia="zh-CN"/>
          </w:rPr>
          <w:delText xml:space="preserve"> </w:delText>
        </w:r>
      </w:del>
      <w:ins w:id="59" w:author="liuyue0521" w:date="2024-05-22T08:03:30Z">
        <w:r>
          <w:rPr>
            <w:rFonts w:hint="eastAsia"/>
            <w:lang w:val="en-US" w:eastAsia="zh-CN"/>
          </w:rPr>
          <w:t xml:space="preserve"> t</w:t>
        </w:r>
      </w:ins>
      <w:ins w:id="60" w:author="liuyue0521" w:date="2024-05-22T08:03:31Z">
        <w:r>
          <w:rPr>
            <w:rFonts w:hint="eastAsia"/>
            <w:lang w:val="en-US" w:eastAsia="zh-CN"/>
          </w:rPr>
          <w:t xml:space="preserve">o </w:t>
        </w:r>
      </w:ins>
      <w:ins w:id="61" w:author="liuyue0521" w:date="2024-05-22T08:03:33Z">
        <w:r>
          <w:rPr>
            <w:rFonts w:hint="eastAsia"/>
            <w:lang w:val="en-US" w:eastAsia="zh-CN"/>
          </w:rPr>
          <w:t xml:space="preserve">configure </w:t>
        </w:r>
      </w:ins>
      <w:ins w:id="62" w:author="liuyue0521" w:date="2024-05-22T08:03:34Z">
        <w:r>
          <w:rPr>
            <w:rFonts w:hint="eastAsia"/>
            <w:lang w:val="en-US" w:eastAsia="zh-CN"/>
          </w:rPr>
          <w:t>the</w:t>
        </w:r>
      </w:ins>
      <w:ins w:id="63" w:author="liuyue0521" w:date="2024-05-22T08:03:35Z">
        <w:r>
          <w:rPr>
            <w:rFonts w:hint="eastAsia"/>
            <w:lang w:val="en-US" w:eastAsia="zh-CN"/>
          </w:rPr>
          <w:t xml:space="preserve"> </w:t>
        </w:r>
      </w:ins>
      <w:ins w:id="64" w:author="liuyue0521" w:date="2024-05-22T08:03:43Z">
        <w:r>
          <w:rPr>
            <w:rFonts w:hint="eastAsia" w:cs="Times New Roman"/>
            <w:lang w:val="en-US" w:eastAsia="zh-CN"/>
          </w:rPr>
          <w:t>data channel application profile</w:t>
        </w:r>
      </w:ins>
      <w:ins w:id="65" w:author="liuyue0521" w:date="2024-05-22T08:03:45Z">
        <w:r>
          <w:rPr>
            <w:rFonts w:hint="eastAsia" w:cs="Times New Roman"/>
            <w:lang w:val="en-US" w:eastAsia="zh-CN"/>
          </w:rPr>
          <w:t xml:space="preserve"> </w:t>
        </w:r>
      </w:ins>
      <w:ins w:id="66" w:author="liuyue0521" w:date="2024-05-22T08:03:48Z">
        <w:r>
          <w:rPr>
            <w:rFonts w:hint="eastAsia" w:cs="Times New Roman"/>
            <w:lang w:val="en-US" w:eastAsia="zh-CN"/>
          </w:rPr>
          <w:t xml:space="preserve">and </w:t>
        </w:r>
      </w:ins>
      <w:ins w:id="67" w:author="liuyue0521" w:date="2024-05-22T08:04:19Z">
        <w:r>
          <w:rPr>
            <w:rFonts w:hint="eastAsia" w:cs="Times New Roman"/>
            <w:lang w:val="en-US" w:eastAsia="zh-CN"/>
          </w:rPr>
          <w:t xml:space="preserve">to </w:t>
        </w:r>
      </w:ins>
      <w:ins w:id="68" w:author="liuyue0521" w:date="2024-05-22T08:04:20Z">
        <w:r>
          <w:rPr>
            <w:rFonts w:hint="eastAsia" w:cs="Times New Roman"/>
            <w:lang w:val="en-US" w:eastAsia="zh-CN"/>
          </w:rPr>
          <w:t>contr</w:t>
        </w:r>
      </w:ins>
      <w:ins w:id="69" w:author="liuyue0521" w:date="2024-05-22T08:04:21Z">
        <w:r>
          <w:rPr>
            <w:rFonts w:hint="eastAsia" w:cs="Times New Roman"/>
            <w:lang w:val="en-US" w:eastAsia="zh-CN"/>
          </w:rPr>
          <w:t xml:space="preserve">ol </w:t>
        </w:r>
      </w:ins>
      <w:ins w:id="70" w:author="liuyue0521" w:date="2024-05-22T08:04:13Z">
        <w:r>
          <w:rPr>
            <w:rFonts w:hint="eastAsia" w:cs="Times New Roman"/>
            <w:lang w:val="en-US" w:eastAsia="zh-CN"/>
          </w:rPr>
          <w:t>the downloading of data channel applications</w:t>
        </w:r>
      </w:ins>
      <w:ins w:id="71" w:author="liuyue0521" w:date="2024-05-22T08:12:45Z">
        <w:r>
          <w:rPr>
            <w:rFonts w:hint="eastAsia" w:cs="Times New Roman"/>
            <w:lang w:val="en-US" w:eastAsia="zh-CN"/>
          </w:rPr>
          <w:t xml:space="preserve"> b</w:t>
        </w:r>
      </w:ins>
      <w:ins w:id="72" w:author="liuyue0521" w:date="2024-05-22T08:12:46Z">
        <w:r>
          <w:rPr>
            <w:rFonts w:hint="eastAsia" w:cs="Times New Roman"/>
            <w:lang w:val="en-US" w:eastAsia="zh-CN"/>
          </w:rPr>
          <w:t>y usi</w:t>
        </w:r>
      </w:ins>
      <w:ins w:id="73" w:author="liuyue0521" w:date="2024-05-22T08:12:47Z">
        <w:r>
          <w:rPr>
            <w:rFonts w:hint="eastAsia" w:cs="Times New Roman"/>
            <w:lang w:val="en-US" w:eastAsia="zh-CN"/>
          </w:rPr>
          <w:t xml:space="preserve">ng the </w:t>
        </w:r>
      </w:ins>
      <w:ins w:id="74" w:author="liuyue0521" w:date="2024-05-22T08:12:52Z">
        <w:r>
          <w:rPr>
            <w:rFonts w:hint="eastAsia" w:cs="Times New Roman"/>
            <w:lang w:val="en-US" w:eastAsia="zh-CN"/>
          </w:rPr>
          <w:t>data channel application profile</w:t>
        </w:r>
      </w:ins>
      <w:ins w:id="75" w:author="liuyue0521" w:date="2024-05-22T08:07:20Z">
        <w:r>
          <w:rPr>
            <w:rFonts w:hint="eastAsia" w:cs="Times New Roman"/>
            <w:lang w:val="en-US" w:eastAsia="zh-CN"/>
          </w:rPr>
          <w:t>;</w:t>
        </w:r>
      </w:ins>
      <w:ins w:id="76" w:author="liuyue0521" w:date="2024-05-22T08:07:33Z">
        <w:r>
          <w:rPr>
            <w:rFonts w:hint="eastAsia" w:cs="Times New Roman"/>
            <w:lang w:val="en-US" w:eastAsia="zh-CN"/>
          </w:rPr>
          <w:t xml:space="preserve"> </w:t>
        </w:r>
      </w:ins>
      <w:ins w:id="77" w:author="liuyue0521" w:date="2024-05-22T08:07:34Z">
        <w:r>
          <w:rPr>
            <w:rFonts w:hint="eastAsia" w:cs="Times New Roman"/>
            <w:lang w:val="en-US" w:eastAsia="zh-CN"/>
          </w:rPr>
          <w:t>and</w:t>
        </w:r>
      </w:ins>
    </w:p>
    <w:p>
      <w:pPr>
        <w:pStyle w:val="35"/>
        <w:rPr>
          <w:ins w:id="78" w:author="liuyue0521" w:date="2024-05-22T08:07:21Z"/>
          <w:rFonts w:hint="default" w:cs="Times New Roman"/>
          <w:lang w:val="en-US" w:eastAsia="zh-CN"/>
        </w:rPr>
      </w:pPr>
      <w:ins w:id="79" w:author="liuyue0521" w:date="2024-05-22T08:07:37Z">
        <w:r>
          <w:rPr>
            <w:rFonts w:hint="eastAsia" w:cs="Times New Roman"/>
            <w:lang w:val="en-US" w:eastAsia="zh-CN"/>
          </w:rPr>
          <w:t>c</w:t>
        </w:r>
      </w:ins>
      <w:ins w:id="80" w:author="liuyue0521" w:date="2024-05-22T08:07:38Z">
        <w:r>
          <w:rPr>
            <w:rFonts w:hint="eastAsia" w:cs="Times New Roman"/>
            <w:lang w:val="en-US" w:eastAsia="zh-CN"/>
          </w:rPr>
          <w:t>)</w:t>
        </w:r>
      </w:ins>
      <w:ins w:id="81" w:author="liuyue0521" w:date="2024-05-22T08:07:39Z">
        <w:r>
          <w:rPr>
            <w:rFonts w:hint="eastAsia" w:cs="Times New Roman"/>
            <w:lang w:val="en-US" w:eastAsia="zh-CN"/>
          </w:rPr>
          <w:tab/>
        </w:r>
      </w:ins>
      <w:ins w:id="82" w:author="liuyue0521" w:date="2024-05-22T08:11:35Z">
        <w:r>
          <w:rPr>
            <w:rFonts w:hint="eastAsia" w:cs="Times New Roman"/>
            <w:lang w:val="en-US" w:eastAsia="zh-CN"/>
          </w:rPr>
          <w:t>providing</w:t>
        </w:r>
      </w:ins>
      <w:ins w:id="83" w:author="liuyue0521" w:date="2024-05-22T08:11:36Z">
        <w:r>
          <w:rPr>
            <w:rFonts w:hint="eastAsia" w:cs="Times New Roman"/>
            <w:lang w:val="en-US" w:eastAsia="zh-CN"/>
          </w:rPr>
          <w:t xml:space="preserve"> </w:t>
        </w:r>
      </w:ins>
      <w:ins w:id="84" w:author="liuyue0521" w:date="2024-05-22T08:11:46Z">
        <w:r>
          <w:rPr>
            <w:rFonts w:hint="eastAsia"/>
            <w:lang w:val="en-US" w:eastAsia="zh-CN"/>
          </w:rPr>
          <w:t xml:space="preserve">value added services </w:t>
        </w:r>
      </w:ins>
      <w:ins w:id="85" w:author="liuyue0521" w:date="2024-05-22T08:11:48Z">
        <w:r>
          <w:rPr>
            <w:rFonts w:hint="eastAsia"/>
            <w:lang w:val="en-US" w:eastAsia="zh-CN"/>
          </w:rPr>
          <w:t>of m</w:t>
        </w:r>
      </w:ins>
      <w:ins w:id="86" w:author="liuyue0521" w:date="2024-05-22T08:11:49Z">
        <w:r>
          <w:rPr>
            <w:rFonts w:hint="eastAsia"/>
            <w:lang w:val="en-US" w:eastAsia="zh-CN"/>
          </w:rPr>
          <w:t>mtel</w:t>
        </w:r>
      </w:ins>
      <w:ins w:id="87" w:author="liuyue0521" w:date="2024-05-22T08:12:01Z">
        <w:r>
          <w:rPr>
            <w:rFonts w:hint="eastAsia"/>
            <w:lang w:val="en-US" w:eastAsia="zh-CN"/>
          </w:rPr>
          <w:t>.</w:t>
        </w:r>
      </w:ins>
    </w:p>
    <w:p>
      <w:pPr>
        <w:pStyle w:val="35"/>
        <w:rPr>
          <w:del w:id="88" w:author="liuyue0521" w:date="2024-05-22T08:12:05Z"/>
          <w:rFonts w:hint="default" w:cs="Times New Roman"/>
          <w:lang w:val="en-US" w:eastAsia="zh-CN"/>
        </w:rPr>
      </w:pPr>
    </w:p>
    <w:p>
      <w:pPr>
        <w:pStyle w:val="26"/>
        <w:rPr>
          <w:rFonts w:ascii="Times New Roman" w:hAnsi="Times New Roman" w:eastAsia="Times New Roman" w:cs="Times New Roman"/>
          <w:i w:val="0"/>
          <w:color w:val="auto"/>
          <w:lang w:val="en-GB" w:eastAsia="en-US" w:bidi="ar-SA"/>
        </w:rPr>
      </w:pPr>
      <w:r>
        <w:rPr>
          <w:rFonts w:hint="eastAsia" w:ascii="Times New Roman" w:hAnsi="Times New Roman" w:eastAsia="Times New Roman" w:cs="Times New Roman"/>
          <w:i w:val="0"/>
          <w:color w:val="auto"/>
          <w:lang w:val="en-GB" w:eastAsia="zh-CN" w:bidi="ar-SA"/>
        </w:rPr>
        <w:t xml:space="preserve">The future work for the </w:t>
      </w:r>
      <w:r>
        <w:rPr>
          <w:rFonts w:ascii="Times New Roman" w:hAnsi="Times New Roman" w:eastAsia="Times New Roman" w:cs="Times New Roman"/>
          <w:i w:val="0"/>
          <w:color w:val="auto"/>
          <w:lang w:val="en-GB" w:eastAsia="zh-CN" w:bidi="ar-SA"/>
        </w:rPr>
        <w:t>standardization</w:t>
      </w:r>
      <w:r>
        <w:rPr>
          <w:rFonts w:hint="eastAsia" w:ascii="Times New Roman" w:hAnsi="Times New Roman" w:eastAsia="Times New Roman" w:cs="Times New Roman"/>
          <w:i w:val="0"/>
          <w:color w:val="auto"/>
          <w:lang w:val="en-GB" w:eastAsia="zh-CN" w:bidi="ar-SA"/>
        </w:rPr>
        <w:t xml:space="preserve"> is recommended in the study.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This </w:t>
      </w:r>
      <w:r>
        <w:rPr>
          <w:lang w:eastAsia="zh-CN"/>
        </w:rPr>
        <w:t>work</w:t>
      </w:r>
      <w:r>
        <w:rPr>
          <w:rFonts w:hint="eastAsia"/>
          <w:lang w:eastAsia="zh-CN"/>
        </w:rPr>
        <w:t xml:space="preserve"> item is to develop application layer </w:t>
      </w:r>
      <w:r>
        <w:t xml:space="preserve">solutions where </w:t>
      </w:r>
      <w:r>
        <w:rPr>
          <w:rFonts w:hint="eastAsia"/>
          <w:lang w:eastAsia="zh-CN"/>
        </w:rPr>
        <w:t>it is necessary</w:t>
      </w:r>
      <w:r>
        <w:t xml:space="preserve"> to </w:t>
      </w:r>
      <w:r>
        <w:rPr>
          <w:rFonts w:hint="eastAsia" w:eastAsia="宋体"/>
          <w:lang w:val="en-US" w:eastAsia="zh-CN"/>
        </w:rPr>
        <w:t>support</w:t>
      </w:r>
      <w:r>
        <w:t xml:space="preserve"> t</w:t>
      </w:r>
      <w:r>
        <w:rPr>
          <w:rFonts w:hint="eastAsia"/>
          <w:lang w:eastAsia="zh-CN"/>
        </w:rPr>
        <w:t>he</w:t>
      </w:r>
      <w:r>
        <w:rPr>
          <w:lang w:val="en-US" w:eastAsia="zh-CN"/>
        </w:rPr>
        <w:t xml:space="preserve"> eMMTel</w:t>
      </w:r>
      <w:r>
        <w:rPr>
          <w:rFonts w:hint="eastAsia"/>
          <w:lang w:val="en-US" w:eastAsia="zh-CN"/>
        </w:rPr>
        <w:t xml:space="preserve"> service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based on </w:t>
      </w:r>
      <w:r>
        <w:rPr>
          <w:lang w:val="en-US" w:eastAsia="zh-CN"/>
        </w:rPr>
        <w:t>requirements</w:t>
      </w:r>
      <w:r>
        <w:rPr>
          <w:rFonts w:hint="eastAsia"/>
          <w:lang w:val="en-US" w:eastAsia="zh-CN"/>
        </w:rPr>
        <w:t xml:space="preserve"> from stage 1 and the gaps between the service requirements of enabling eMMTel service to </w:t>
      </w:r>
      <w:r>
        <w:rPr>
          <w:lang w:val="en-US" w:eastAsia="zh-CN"/>
        </w:rPr>
        <w:t>application providers/Vertical service provider</w:t>
      </w:r>
      <w:r>
        <w:rPr>
          <w:rFonts w:hint="eastAsia"/>
          <w:lang w:val="en-US" w:eastAsia="zh-CN"/>
        </w:rPr>
        <w:t xml:space="preserve"> and </w:t>
      </w:r>
      <w:r>
        <w:rPr>
          <w:lang w:val="en-US" w:eastAsia="zh-CN"/>
        </w:rPr>
        <w:t>architecture</w:t>
      </w:r>
      <w:r>
        <w:rPr>
          <w:rFonts w:hint="eastAsia"/>
          <w:lang w:val="en-US" w:eastAsia="zh-CN"/>
        </w:rPr>
        <w:t xml:space="preserve">/procedures specified by SA2. </w:t>
      </w:r>
      <w:r>
        <w:rPr>
          <w:rFonts w:hint="eastAsia"/>
          <w:lang w:eastAsia="zh-CN"/>
        </w:rPr>
        <w:t>T</w:t>
      </w:r>
      <w:r>
        <w:t xml:space="preserve">his </w:t>
      </w:r>
      <w:r>
        <w:rPr>
          <w:lang w:eastAsia="zh-CN"/>
        </w:rPr>
        <w:t>work</w:t>
      </w:r>
      <w:r>
        <w:rPr>
          <w:rFonts w:hint="eastAsia"/>
          <w:lang w:eastAsia="zh-CN"/>
        </w:rPr>
        <w:t xml:space="preserve"> item</w:t>
      </w:r>
      <w:r>
        <w:t xml:space="preserve"> will produce a technical</w:t>
      </w:r>
      <w:r>
        <w:rPr>
          <w:rFonts w:hint="eastAsia"/>
          <w:lang w:eastAsia="zh-CN"/>
        </w:rPr>
        <w:t xml:space="preserve"> specification</w:t>
      </w:r>
      <w:r>
        <w:t xml:space="preserve"> that includes</w:t>
      </w:r>
      <w:r>
        <w:rPr>
          <w:rFonts w:hint="eastAsia"/>
          <w:lang w:eastAsia="zh-CN"/>
        </w:rPr>
        <w:t>:</w:t>
      </w:r>
    </w:p>
    <w:p>
      <w:pPr>
        <w:pStyle w:val="35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Architectural requirements, application architecture and application functional aspect of the eMMTel service;</w:t>
      </w:r>
    </w:p>
    <w:p>
      <w:pPr>
        <w:pStyle w:val="35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the service enabler layer capability exposure procedures and related APIs, based on architecture and procedures specified in Annex AC.2 of 3GPP TS 23.228 [3] and SA WG2 Rel-18 NG_RTC WID, used in:</w:t>
      </w:r>
    </w:p>
    <w:p>
      <w:pPr>
        <w:pStyle w:val="36"/>
        <w:numPr>
          <w:ilvl w:val="0"/>
          <w:numId w:val="0"/>
        </w:numPr>
        <w:bidi w:val="0"/>
        <w:ind w:left="840" w:leftChars="0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I.</w:t>
      </w:r>
      <w:r>
        <w:rPr>
          <w:rFonts w:hint="eastAsia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 xml:space="preserve">the call between </w:t>
      </w:r>
      <w:r>
        <w:rPr>
          <w:rFonts w:hint="default" w:ascii="Times New Roman" w:hAnsi="Times New Roman" w:cs="Times New Roman"/>
          <w:lang w:val="en-US" w:eastAsia="zh-CN"/>
        </w:rPr>
        <w:t>application</w:t>
      </w:r>
      <w:ins w:id="89" w:author="liuyue0521" w:date="2024-05-22T08:56:53Z">
        <w:r>
          <w:rPr>
            <w:rFonts w:hint="eastAsia" w:cs="Times New Roman"/>
            <w:lang w:val="en-US" w:eastAsia="zh-CN"/>
          </w:rPr>
          <w:t xml:space="preserve"> w</w:t>
        </w:r>
      </w:ins>
      <w:ins w:id="90" w:author="liuyue0521" w:date="2024-05-22T08:56:54Z">
        <w:r>
          <w:rPr>
            <w:rFonts w:hint="eastAsia" w:cs="Times New Roman"/>
            <w:lang w:val="en-US" w:eastAsia="zh-CN"/>
          </w:rPr>
          <w:t>ithou</w:t>
        </w:r>
      </w:ins>
      <w:ins w:id="91" w:author="liuyue0521" w:date="2024-05-22T08:56:55Z">
        <w:r>
          <w:rPr>
            <w:rFonts w:hint="eastAsia" w:cs="Times New Roman"/>
            <w:lang w:val="en-US" w:eastAsia="zh-CN"/>
          </w:rPr>
          <w:t xml:space="preserve">t </w:t>
        </w:r>
      </w:ins>
      <w:ins w:id="92" w:author="liuyue0521" w:date="2024-05-22T08:56:56Z">
        <w:r>
          <w:rPr>
            <w:rFonts w:hint="eastAsia" w:cs="Times New Roman"/>
            <w:lang w:val="en-US" w:eastAsia="zh-CN"/>
          </w:rPr>
          <w:t>IMS</w:t>
        </w:r>
      </w:ins>
      <w:r>
        <w:rPr>
          <w:rFonts w:hint="default" w:ascii="Times New Roman" w:hAnsi="Times New Roman" w:cs="Times New Roman"/>
          <w:lang w:val="en-US" w:eastAsia="zh-CN"/>
        </w:rPr>
        <w:t xml:space="preserve"> and DCMTSI client</w:t>
      </w:r>
      <w:r>
        <w:rPr>
          <w:rFonts w:hint="eastAsia" w:ascii="Times New Roman" w:hAnsi="Times New Roman" w:cs="Times New Roman"/>
          <w:lang w:val="en-US" w:eastAsia="zh-CN"/>
        </w:rPr>
        <w:t>;</w:t>
      </w:r>
    </w:p>
    <w:p>
      <w:pPr>
        <w:pStyle w:val="36"/>
        <w:numPr>
          <w:ilvl w:val="0"/>
          <w:numId w:val="0"/>
        </w:numPr>
        <w:bidi w:val="0"/>
        <w:ind w:left="840" w:left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II.</w:t>
      </w:r>
      <w:r>
        <w:rPr>
          <w:rFonts w:hint="eastAsia" w:cs="Times New Roman"/>
          <w:lang w:val="en-US" w:eastAsia="zh-CN"/>
        </w:rPr>
        <w:tab/>
      </w:r>
      <w:r>
        <w:rPr>
          <w:rFonts w:hint="eastAsia" w:cs="Times New Roman"/>
          <w:lang w:val="en-US" w:eastAsia="zh-CN"/>
        </w:rPr>
        <w:t>t</w:t>
      </w:r>
      <w:r>
        <w:rPr>
          <w:rFonts w:hint="eastAsia" w:ascii="Times New Roman" w:hAnsi="Times New Roman" w:cs="Times New Roman"/>
          <w:lang w:val="en-US" w:eastAsia="zh-CN"/>
        </w:rPr>
        <w:t xml:space="preserve">he </w:t>
      </w:r>
      <w:r>
        <w:rPr>
          <w:rFonts w:hint="eastAsia" w:cs="Times New Roman"/>
          <w:lang w:val="en-US" w:eastAsia="zh-CN"/>
        </w:rPr>
        <w:t>Third-Party Call</w:t>
      </w:r>
      <w:r>
        <w:rPr>
          <w:rFonts w:hint="eastAsia" w:ascii="Times New Roman" w:hAnsi="Times New Roman" w:cs="Times New Roman"/>
          <w:lang w:val="en-US" w:eastAsia="zh-CN"/>
        </w:rPr>
        <w:t>;</w:t>
      </w:r>
      <w:r>
        <w:rPr>
          <w:rFonts w:hint="eastAsia" w:cs="Times New Roman"/>
          <w:lang w:val="en-US" w:eastAsia="zh-CN"/>
        </w:rPr>
        <w:t xml:space="preserve"> and</w:t>
      </w:r>
    </w:p>
    <w:p>
      <w:pPr>
        <w:pStyle w:val="36"/>
        <w:numPr>
          <w:ilvl w:val="0"/>
          <w:numId w:val="0"/>
        </w:numPr>
        <w:bidi w:val="0"/>
        <w:ind w:left="840" w:left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III</w:t>
      </w:r>
      <w:r>
        <w:rPr>
          <w:rFonts w:hint="eastAsia" w:cs="Times New Roman"/>
          <w:lang w:val="en-US" w:eastAsia="zh-CN"/>
        </w:rPr>
        <w:tab/>
      </w:r>
      <w:r>
        <w:rPr>
          <w:rFonts w:hint="eastAsia" w:cs="Times New Roman"/>
          <w:lang w:val="en-US" w:eastAsia="zh-CN"/>
        </w:rPr>
        <w:t>the multi-party call.</w:t>
      </w:r>
    </w:p>
    <w:p>
      <w:pPr>
        <w:pStyle w:val="35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the necessary application layer architecture and procedures for enabling MMTel service enhanced with Data Channel usage in IMS network, including:</w:t>
      </w:r>
    </w:p>
    <w:p>
      <w:pPr>
        <w:pStyle w:val="36"/>
        <w:numPr>
          <w:ilvl w:val="0"/>
          <w:numId w:val="0"/>
        </w:numPr>
        <w:bidi w:val="0"/>
        <w:ind w:left="840" w:leftChars="0"/>
        <w:rPr>
          <w:rFonts w:hint="default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I.</w:t>
      </w:r>
      <w:r>
        <w:rPr>
          <w:rFonts w:hint="eastAsia" w:cs="Times New Roman"/>
          <w:lang w:val="en-US" w:eastAsia="zh-CN"/>
        </w:rPr>
        <w:tab/>
      </w:r>
      <w:r>
        <w:rPr>
          <w:rFonts w:hint="eastAsia" w:cs="Times New Roman"/>
          <w:lang w:val="en-US" w:eastAsia="zh-CN"/>
        </w:rPr>
        <w:t>controlling the downloading of data channel applications on UE by providing data channel application profile to UE; and</w:t>
      </w:r>
    </w:p>
    <w:p>
      <w:pPr>
        <w:pStyle w:val="36"/>
        <w:numPr>
          <w:ilvl w:val="0"/>
          <w:numId w:val="0"/>
        </w:numPr>
        <w:bidi w:val="0"/>
        <w:ind w:left="840" w:leftChars="0"/>
        <w:rPr>
          <w:rFonts w:hint="default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II.</w:t>
      </w:r>
      <w:r>
        <w:rPr>
          <w:rFonts w:hint="eastAsia" w:cs="Times New Roman"/>
          <w:lang w:val="en-US" w:eastAsia="zh-CN"/>
        </w:rPr>
        <w:tab/>
      </w:r>
      <w:r>
        <w:rPr>
          <w:rFonts w:hint="eastAsia" w:cs="Times New Roman"/>
          <w:lang w:val="en-US" w:eastAsia="zh-CN"/>
        </w:rPr>
        <w:t>configuration for the MMTel service, e.g. configuration of the data channel application profile; and</w:t>
      </w:r>
    </w:p>
    <w:p>
      <w:pPr>
        <w:pStyle w:val="35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the necessary value added services provided by eMMTel Enabler, e.g. virtual number etc.</w:t>
      </w:r>
    </w:p>
    <w:p>
      <w:pPr>
        <w:pStyle w:val="35"/>
        <w:bidi w:val="0"/>
        <w:ind w:left="964" w:leftChars="482" w:firstLine="8708" w:firstLineChars="4354"/>
        <w:rPr>
          <w:rFonts w:hint="eastAsia"/>
          <w:lang w:val="en-US" w:eastAsia="zh-CN"/>
        </w:rPr>
      </w:pPr>
      <w:ins w:id="93" w:author="liuyue0521" w:date="2024-05-22T09:25:08Z">
        <w:r>
          <w:rPr>
            <w:rFonts w:hint="eastAsia"/>
            <w:lang w:val="en-US" w:eastAsia="zh-CN"/>
          </w:rPr>
          <w:t xml:space="preserve">      </w:t>
        </w:r>
      </w:ins>
      <w:ins w:id="94" w:author="liuyue0521" w:date="2024-05-22T09:25:09Z">
        <w:r>
          <w:rPr>
            <w:rFonts w:hint="eastAsia"/>
            <w:lang w:val="en-US" w:eastAsia="zh-CN"/>
          </w:rPr>
          <w:t xml:space="preserve">  </w:t>
        </w:r>
      </w:ins>
      <w:ins w:id="95" w:author="liuyue0521" w:date="2024-05-22T09:25:10Z">
        <w:r>
          <w:rPr>
            <w:rFonts w:hint="eastAsia"/>
            <w:lang w:val="en-US" w:eastAsia="zh-CN"/>
          </w:rPr>
          <w:t xml:space="preserve">   </w:t>
        </w:r>
      </w:ins>
      <w:del w:id="96" w:author="liuyue0521" w:date="2024-05-22T07:24:40Z">
        <w:r>
          <w:rPr>
            <w:rFonts w:hint="eastAsia"/>
            <w:lang w:val="en-US" w:eastAsia="zh-CN"/>
          </w:rPr>
          <w:delText>The normative requirements will be inputted from the solutions, evaluations and conclusions of the TR23.700-92.</w:delText>
        </w:r>
      </w:del>
    </w:p>
    <w:p>
      <w:pPr>
        <w:pStyle w:val="34"/>
        <w:rPr>
          <w:rFonts w:hint="eastAsia"/>
        </w:rPr>
      </w:pPr>
      <w:r>
        <w:rPr>
          <w:rFonts w:hint="eastAsia"/>
        </w:rPr>
        <w:t>NOTE </w:t>
      </w:r>
      <w:r>
        <w:rPr>
          <w:rFonts w:hint="eastAsia" w:eastAsia="宋体"/>
          <w:lang w:val="en-US" w:eastAsia="zh-CN"/>
        </w:rPr>
        <w:t>1</w:t>
      </w:r>
      <w:r>
        <w:rPr>
          <w:rFonts w:hint="eastAsia"/>
        </w:rPr>
        <w:tab/>
      </w:r>
      <w:ins w:id="97" w:author="liuyue0521" w:date="2024-05-22T07:45:13Z">
        <w:r>
          <w:rPr>
            <w:rFonts w:hint="eastAsia" w:eastAsia="宋体"/>
            <w:lang w:val="en-US" w:eastAsia="zh-CN"/>
          </w:rPr>
          <w:t>T</w:t>
        </w:r>
      </w:ins>
      <w:ins w:id="98" w:author="liuyue0521" w:date="2024-05-22T07:39:38Z">
        <w:r>
          <w:rPr>
            <w:rFonts w:hint="eastAsia" w:eastAsia="宋体"/>
            <w:lang w:val="en-US" w:eastAsia="zh-CN"/>
          </w:rPr>
          <w:t>he</w:t>
        </w:r>
      </w:ins>
      <w:ins w:id="99" w:author="liuyue0521" w:date="2024-05-22T07:35:51Z">
        <w:r>
          <w:rPr>
            <w:rFonts w:hint="eastAsia" w:eastAsia="宋体"/>
            <w:lang w:val="en-US" w:eastAsia="zh-CN"/>
          </w:rPr>
          <w:t xml:space="preserve"> </w:t>
        </w:r>
      </w:ins>
      <w:ins w:id="100" w:author="liuyue0521" w:date="2024-05-22T07:35:53Z">
        <w:r>
          <w:rPr>
            <w:rFonts w:hint="eastAsia" w:eastAsia="宋体"/>
            <w:lang w:val="en-US" w:eastAsia="zh-CN"/>
          </w:rPr>
          <w:t>object</w:t>
        </w:r>
      </w:ins>
      <w:ins w:id="101" w:author="liuyue0521" w:date="2024-05-22T07:35:54Z">
        <w:r>
          <w:rPr>
            <w:rFonts w:hint="eastAsia" w:eastAsia="宋体"/>
            <w:lang w:val="en-US" w:eastAsia="zh-CN"/>
          </w:rPr>
          <w:t>ive</w:t>
        </w:r>
      </w:ins>
      <w:ins w:id="102" w:author="liuyue0521" w:date="2024-05-22T07:44:09Z">
        <w:r>
          <w:rPr>
            <w:rFonts w:hint="eastAsia" w:eastAsia="宋体"/>
            <w:lang w:val="en-US" w:eastAsia="zh-CN"/>
          </w:rPr>
          <w:t>s</w:t>
        </w:r>
      </w:ins>
      <w:ins w:id="103" w:author="liuyue0521" w:date="2024-05-22T07:35:54Z">
        <w:r>
          <w:rPr>
            <w:rFonts w:hint="eastAsia" w:eastAsia="宋体"/>
            <w:lang w:val="en-US" w:eastAsia="zh-CN"/>
          </w:rPr>
          <w:t xml:space="preserve"> </w:t>
        </w:r>
      </w:ins>
      <w:ins w:id="104" w:author="liuyue0521" w:date="2024-05-22T07:35:55Z">
        <w:r>
          <w:rPr>
            <w:rFonts w:hint="eastAsia" w:eastAsia="宋体"/>
            <w:lang w:val="en-US" w:eastAsia="zh-CN"/>
          </w:rPr>
          <w:t>b</w:t>
        </w:r>
      </w:ins>
      <w:ins w:id="105" w:author="liuyue0521" w:date="2024-05-22T07:35:58Z">
        <w:r>
          <w:rPr>
            <w:rFonts w:hint="eastAsia" w:eastAsia="宋体"/>
            <w:lang w:val="en-US" w:eastAsia="zh-CN"/>
          </w:rPr>
          <w:t>)</w:t>
        </w:r>
      </w:ins>
      <w:ins w:id="106" w:author="liuyue0521" w:date="2024-05-22T07:36:09Z">
        <w:r>
          <w:rPr>
            <w:rFonts w:hint="eastAsia" w:eastAsia="宋体"/>
            <w:lang w:val="en-US" w:eastAsia="zh-CN"/>
          </w:rPr>
          <w:t xml:space="preserve"> and </w:t>
        </w:r>
      </w:ins>
      <w:ins w:id="107" w:author="liuyue0521" w:date="2024-05-22T07:36:40Z">
        <w:r>
          <w:rPr>
            <w:rFonts w:hint="eastAsia" w:eastAsia="宋体"/>
            <w:lang w:val="en-US" w:eastAsia="zh-CN"/>
          </w:rPr>
          <w:t>d</w:t>
        </w:r>
      </w:ins>
      <w:ins w:id="108" w:author="liuyue0521" w:date="2024-05-22T07:36:42Z">
        <w:r>
          <w:rPr>
            <w:rFonts w:hint="eastAsia" w:eastAsia="宋体"/>
            <w:lang w:val="en-US" w:eastAsia="zh-CN"/>
          </w:rPr>
          <w:t>)</w:t>
        </w:r>
      </w:ins>
      <w:ins w:id="109" w:author="liuyue0521" w:date="2024-05-22T07:36:43Z">
        <w:r>
          <w:rPr>
            <w:rFonts w:hint="eastAsia" w:eastAsia="宋体"/>
            <w:lang w:val="en-US" w:eastAsia="zh-CN"/>
          </w:rPr>
          <w:t xml:space="preserve"> </w:t>
        </w:r>
      </w:ins>
      <w:ins w:id="110" w:author="liuyue0521" w:date="2024-05-22T07:39:43Z">
        <w:r>
          <w:rPr>
            <w:rFonts w:hint="eastAsia" w:eastAsia="宋体"/>
            <w:lang w:val="en-US" w:eastAsia="zh-CN"/>
          </w:rPr>
          <w:t>w</w:t>
        </w:r>
      </w:ins>
      <w:ins w:id="111" w:author="liuyue0521" w:date="2024-05-22T07:39:44Z">
        <w:r>
          <w:rPr>
            <w:rFonts w:hint="eastAsia" w:eastAsia="宋体"/>
            <w:lang w:val="en-US" w:eastAsia="zh-CN"/>
          </w:rPr>
          <w:t>ill</w:t>
        </w:r>
      </w:ins>
      <w:ins w:id="112" w:author="liuyue0521" w:date="2024-05-22T07:39:45Z">
        <w:r>
          <w:rPr>
            <w:rFonts w:hint="eastAsia" w:eastAsia="宋体"/>
            <w:lang w:val="en-US" w:eastAsia="zh-CN"/>
          </w:rPr>
          <w:t xml:space="preserve"> be </w:t>
        </w:r>
      </w:ins>
      <w:ins w:id="113" w:author="liuyue0521" w:date="2024-05-22T07:45:25Z">
        <w:r>
          <w:rPr>
            <w:rFonts w:hint="eastAsia" w:eastAsia="宋体"/>
            <w:lang w:val="en-US" w:eastAsia="zh-CN"/>
          </w:rPr>
          <w:t>considered</w:t>
        </w:r>
      </w:ins>
      <w:ins w:id="114" w:author="liuyue0521" w:date="2024-05-22T07:44:29Z">
        <w:r>
          <w:rPr>
            <w:rFonts w:hint="eastAsia" w:eastAsia="宋体"/>
            <w:lang w:val="en-US" w:eastAsia="zh-CN"/>
          </w:rPr>
          <w:t xml:space="preserve"> in </w:t>
        </w:r>
      </w:ins>
      <w:ins w:id="115" w:author="liuyue0521" w:date="2024-05-22T07:44:30Z">
        <w:r>
          <w:rPr>
            <w:rFonts w:hint="eastAsia" w:eastAsia="宋体"/>
            <w:lang w:val="en-US" w:eastAsia="zh-CN"/>
          </w:rPr>
          <w:t>t</w:t>
        </w:r>
      </w:ins>
      <w:ins w:id="116" w:author="liuyue0521" w:date="2024-05-22T07:44:32Z">
        <w:r>
          <w:rPr>
            <w:rFonts w:hint="eastAsia" w:eastAsia="宋体"/>
            <w:lang w:val="en-US" w:eastAsia="zh-CN"/>
          </w:rPr>
          <w:t>he</w:t>
        </w:r>
      </w:ins>
      <w:ins w:id="117" w:author="liuyue0521" w:date="2024-05-22T07:44:33Z">
        <w:r>
          <w:rPr>
            <w:rFonts w:hint="eastAsia" w:eastAsia="宋体"/>
            <w:lang w:val="en-US" w:eastAsia="zh-CN"/>
          </w:rPr>
          <w:t xml:space="preserve"> </w:t>
        </w:r>
      </w:ins>
      <w:ins w:id="118" w:author="liuyue0521" w:date="2024-05-22T07:44:40Z">
        <w:r>
          <w:rPr>
            <w:rFonts w:hint="eastAsia" w:eastAsia="宋体"/>
            <w:lang w:val="en-US" w:eastAsia="zh-CN"/>
          </w:rPr>
          <w:t xml:space="preserve">normative </w:t>
        </w:r>
      </w:ins>
      <w:ins w:id="119" w:author="liuyue0521" w:date="2024-05-22T07:46:26Z">
        <w:r>
          <w:rPr>
            <w:rFonts w:hint="eastAsia" w:eastAsia="宋体"/>
            <w:lang w:val="en-US" w:eastAsia="zh-CN"/>
          </w:rPr>
          <w:t>work</w:t>
        </w:r>
      </w:ins>
      <w:ins w:id="120" w:author="liuyue0521" w:date="2024-05-22T07:46:27Z">
        <w:r>
          <w:rPr>
            <w:rFonts w:hint="eastAsia" w:eastAsia="宋体"/>
            <w:lang w:val="en-US" w:eastAsia="zh-CN"/>
          </w:rPr>
          <w:t xml:space="preserve"> </w:t>
        </w:r>
      </w:ins>
      <w:ins w:id="121" w:author="liuyue0521" w:date="2024-05-22T07:45:55Z">
        <w:r>
          <w:rPr>
            <w:rFonts w:hint="eastAsia" w:eastAsia="宋体"/>
            <w:lang w:val="en-US" w:eastAsia="zh-CN"/>
          </w:rPr>
          <w:t>after</w:t>
        </w:r>
      </w:ins>
      <w:ins w:id="122" w:author="liuyue0521" w:date="2024-05-22T07:40:46Z">
        <w:r>
          <w:rPr>
            <w:rFonts w:hint="eastAsia" w:eastAsia="宋体"/>
            <w:lang w:val="en-US" w:eastAsia="zh-CN"/>
          </w:rPr>
          <w:t xml:space="preserve"> </w:t>
        </w:r>
      </w:ins>
      <w:ins w:id="123" w:author="liuyue0521" w:date="2024-05-22T07:40:54Z">
        <w:r>
          <w:rPr>
            <w:rFonts w:hint="eastAsia" w:eastAsia="宋体"/>
            <w:lang w:val="en-US" w:eastAsia="zh-CN"/>
          </w:rPr>
          <w:t xml:space="preserve">the </w:t>
        </w:r>
      </w:ins>
      <w:ins w:id="124" w:author="liuyue0521" w:date="2024-05-22T07:40:57Z">
        <w:r>
          <w:rPr>
            <w:rFonts w:hint="eastAsia" w:eastAsia="宋体"/>
            <w:lang w:val="en-US" w:eastAsia="zh-CN"/>
          </w:rPr>
          <w:t>SA</w:t>
        </w:r>
      </w:ins>
      <w:ins w:id="125" w:author="liuyue0521" w:date="2024-05-22T07:40:58Z">
        <w:r>
          <w:rPr>
            <w:rFonts w:hint="eastAsia" w:eastAsia="宋体"/>
            <w:lang w:val="en-US" w:eastAsia="zh-CN"/>
          </w:rPr>
          <w:t xml:space="preserve">2 </w:t>
        </w:r>
      </w:ins>
      <w:ins w:id="126" w:author="liuyue0521" w:date="2024-05-22T07:40:59Z">
        <w:r>
          <w:rPr>
            <w:rFonts w:hint="eastAsia" w:eastAsia="宋体"/>
            <w:lang w:val="en-US" w:eastAsia="zh-CN"/>
          </w:rPr>
          <w:t>Rel</w:t>
        </w:r>
      </w:ins>
      <w:ins w:id="127" w:author="liuyue0521" w:date="2024-05-22T07:41:00Z">
        <w:r>
          <w:rPr>
            <w:rFonts w:hint="eastAsia" w:eastAsia="宋体"/>
            <w:lang w:val="en-US" w:eastAsia="zh-CN"/>
          </w:rPr>
          <w:t>-</w:t>
        </w:r>
      </w:ins>
      <w:ins w:id="128" w:author="liuyue0521" w:date="2024-05-22T07:41:01Z">
        <w:r>
          <w:rPr>
            <w:rFonts w:hint="eastAsia" w:eastAsia="宋体"/>
            <w:lang w:val="en-US" w:eastAsia="zh-CN"/>
          </w:rPr>
          <w:t xml:space="preserve">19 </w:t>
        </w:r>
      </w:ins>
      <w:ins w:id="129" w:author="liuyue0521" w:date="2024-05-22T07:41:04Z">
        <w:r>
          <w:rPr>
            <w:rFonts w:hint="eastAsia" w:eastAsia="宋体"/>
            <w:lang w:val="en-US" w:eastAsia="zh-CN"/>
          </w:rPr>
          <w:t xml:space="preserve">study </w:t>
        </w:r>
      </w:ins>
      <w:ins w:id="130" w:author="liuyue0521" w:date="2024-05-22T07:41:11Z">
        <w:r>
          <w:rPr>
            <w:rFonts w:hint="eastAsia" w:eastAsia="宋体"/>
            <w:lang w:val="en-US" w:eastAsia="zh-CN"/>
          </w:rPr>
          <w:t>FS_NG_RTC_Ph2</w:t>
        </w:r>
      </w:ins>
      <w:ins w:id="131" w:author="liuyue0521" w:date="2024-05-22T07:41:27Z">
        <w:r>
          <w:rPr>
            <w:rFonts w:hint="eastAsia" w:eastAsia="宋体"/>
            <w:lang w:val="en-US" w:eastAsia="zh-CN"/>
          </w:rPr>
          <w:t xml:space="preserve"> </w:t>
        </w:r>
      </w:ins>
      <w:ins w:id="132" w:author="liuyue0521" w:date="2024-05-22T07:41:28Z">
        <w:r>
          <w:rPr>
            <w:rFonts w:hint="eastAsia" w:eastAsia="宋体"/>
            <w:lang w:val="en-US" w:eastAsia="zh-CN"/>
          </w:rPr>
          <w:t xml:space="preserve">is </w:t>
        </w:r>
      </w:ins>
      <w:ins w:id="133" w:author="liuyue0521" w:date="2024-05-22T07:41:30Z">
        <w:r>
          <w:rPr>
            <w:rFonts w:hint="eastAsia" w:eastAsia="宋体"/>
            <w:lang w:val="en-US" w:eastAsia="zh-CN"/>
          </w:rPr>
          <w:t>co</w:t>
        </w:r>
      </w:ins>
      <w:ins w:id="134" w:author="liuyue0521" w:date="2024-05-22T07:41:31Z">
        <w:r>
          <w:rPr>
            <w:rFonts w:hint="eastAsia" w:eastAsia="宋体"/>
            <w:lang w:val="en-US" w:eastAsia="zh-CN"/>
          </w:rPr>
          <w:t>ncluded.</w:t>
        </w:r>
      </w:ins>
      <w:ins w:id="135" w:author="liuyue0521" w:date="2024-05-22T07:41:12Z">
        <w:bookmarkStart w:id="0" w:name="_GoBack"/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r>
        <w:rPr>
          <w:highlight w:val="none"/>
        </w:rPr>
        <w:t>Coordination with SA</w:t>
      </w:r>
      <w:r>
        <w:rPr>
          <w:rFonts w:hint="eastAsia"/>
          <w:highlight w:val="none"/>
        </w:rPr>
        <w:t>2</w:t>
      </w:r>
      <w:r>
        <w:rPr>
          <w:rFonts w:hint="eastAsia"/>
          <w:highlight w:val="none"/>
          <w:lang w:eastAsia="zh-CN"/>
        </w:rPr>
        <w:t>, SA3</w:t>
      </w:r>
      <w:bookmarkEnd w:id="0"/>
      <w:r>
        <w:rPr>
          <w:rFonts w:hint="eastAsia"/>
        </w:rPr>
        <w:t xml:space="preserve"> and SA</w:t>
      </w:r>
      <w:r>
        <w:rPr>
          <w:rFonts w:hint="eastAsia"/>
          <w:lang w:eastAsia="zh-CN"/>
        </w:rPr>
        <w:t>4</w:t>
      </w:r>
      <w:r>
        <w:rPr>
          <w:rFonts w:hint="eastAsia"/>
        </w:rPr>
        <w:t xml:space="preserve"> </w:t>
      </w:r>
      <w:r>
        <w:t>will be required</w:t>
      </w:r>
      <w:r>
        <w:rPr>
          <w:rFonts w:hint="eastAsia"/>
        </w:rPr>
        <w:t>.</w:t>
      </w:r>
    </w:p>
    <w:p>
      <w:pPr>
        <w:pStyle w:val="34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NOTE 2</w:t>
      </w:r>
      <w:r>
        <w:rPr>
          <w:rFonts w:hint="eastAsia"/>
          <w:lang w:val="en-US" w:eastAsia="zh-CN"/>
        </w:rPr>
        <w:tab/>
      </w:r>
      <w:r>
        <w:rPr>
          <w:rFonts w:hint="eastAsia"/>
          <w:lang w:eastAsia="en-GB"/>
        </w:rPr>
        <w:t xml:space="preserve">Individual solutions, not </w:t>
      </w:r>
      <w:r>
        <w:rPr>
          <w:rFonts w:hint="eastAsia"/>
          <w:lang w:val="en-US" w:eastAsia="zh-CN"/>
        </w:rPr>
        <w:t>covere</w:t>
      </w:r>
      <w:r>
        <w:rPr>
          <w:rFonts w:hint="eastAsia"/>
          <w:lang w:eastAsia="en-GB"/>
        </w:rPr>
        <w:t xml:space="preserve">d under bullet 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en-GB"/>
        </w:rPr>
        <w:t xml:space="preserve"> may be adopted in technical specification </w:t>
      </w:r>
      <w:r>
        <w:rPr>
          <w:rFonts w:hint="eastAsia"/>
          <w:lang w:val="en-US" w:eastAsia="zh-CN"/>
        </w:rPr>
        <w:t>based on the working progress and conclusion of TR 23.700-92.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/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rPr>
                <w:rFonts w:hint="default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lang w:val="en-US" w:eastAsia="zh-CN"/>
              </w:rPr>
              <w:t>TS</w:t>
            </w:r>
          </w:p>
        </w:tc>
        <w:tc>
          <w:tcPr>
            <w:tcW w:w="1134" w:type="dxa"/>
          </w:tcPr>
          <w:p>
            <w:pPr>
              <w:rPr>
                <w:rFonts w:hint="default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lang w:val="en-US" w:eastAsia="zh-CN"/>
              </w:rPr>
              <w:t>23.XXX</w:t>
            </w:r>
          </w:p>
        </w:tc>
        <w:tc>
          <w:tcPr>
            <w:tcW w:w="2409" w:type="dxa"/>
          </w:tcPr>
          <w:p>
            <w:pPr>
              <w:rPr>
                <w:rFonts w:ascii="Times New Roman" w:hAnsi="Times New Roman" w:cs="Times New Roman" w:eastAsiaTheme="minorEastAsia"/>
              </w:rPr>
            </w:pPr>
            <w:r>
              <w:rPr>
                <w:rFonts w:hint="eastAsia" w:ascii="Times New Roman" w:hAnsi="Times New Roman" w:cs="Times New Roman" w:eastAsiaTheme="minorEastAsia"/>
              </w:rPr>
              <w:t xml:space="preserve">Service aspects for supporting the </w:t>
            </w:r>
            <w:del w:id="136" w:author="liuyue0521" w:date="2024-05-22T07:48:57Z">
              <w:r>
                <w:rPr>
                  <w:rFonts w:hint="eastAsia" w:ascii="Times New Roman" w:hAnsi="Times New Roman" w:cs="Times New Roman" w:eastAsiaTheme="minorEastAsia"/>
                </w:rPr>
                <w:delText>e</w:delText>
              </w:r>
            </w:del>
            <w:r>
              <w:rPr>
                <w:rFonts w:hint="eastAsia" w:ascii="Times New Roman" w:hAnsi="Times New Roman" w:cs="Times New Roman" w:eastAsiaTheme="minorEastAsia"/>
              </w:rPr>
              <w:t>MMTel Service</w:t>
            </w:r>
          </w:p>
        </w:tc>
        <w:tc>
          <w:tcPr>
            <w:tcW w:w="993" w:type="dxa"/>
          </w:tcPr>
          <w:p>
            <w:pPr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SA#</w:t>
            </w:r>
            <w:r>
              <w:rPr>
                <w:rFonts w:hint="eastAsia"/>
                <w:lang w:eastAsia="zh-CN"/>
              </w:rPr>
              <w:t>10</w:t>
            </w:r>
            <w:r>
              <w:rPr>
                <w:rFonts w:hint="eastAsia"/>
                <w:lang w:val="en-US" w:eastAsia="zh-CN"/>
              </w:rPr>
              <w:t>6</w:t>
            </w:r>
          </w:p>
          <w:p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rFonts w:hint="eastAsia"/>
                <w:lang w:val="en-US" w:eastAsia="zh-CN"/>
              </w:rPr>
              <w:t>Dec</w:t>
            </w:r>
            <w:r>
              <w:rPr>
                <w:rFonts w:hint="eastAsia"/>
                <w:lang w:eastAsia="zh-CN"/>
              </w:rPr>
              <w:t xml:space="preserve"> 2024)</w:t>
            </w:r>
          </w:p>
        </w:tc>
        <w:tc>
          <w:tcPr>
            <w:tcW w:w="1074" w:type="dxa"/>
          </w:tcPr>
          <w:p>
            <w:pPr>
              <w:rPr>
                <w:rFonts w:hint="eastAsia"/>
                <w:highlight w:val="cyan"/>
                <w:lang w:val="en-US" w:eastAsia="zh-CN"/>
              </w:rPr>
            </w:pPr>
            <w:r>
              <w:rPr>
                <w:highlight w:val="cyan"/>
                <w:lang w:eastAsia="zh-CN"/>
              </w:rPr>
              <w:t>SA#</w:t>
            </w:r>
            <w:r>
              <w:rPr>
                <w:rFonts w:hint="eastAsia"/>
                <w:highlight w:val="cyan"/>
                <w:lang w:eastAsia="zh-CN"/>
              </w:rPr>
              <w:t>10</w:t>
            </w:r>
            <w:del w:id="137" w:author="liuyue0521" w:date="2024-05-22T07:22:32Z">
              <w:r>
                <w:rPr>
                  <w:rFonts w:hint="default"/>
                  <w:highlight w:val="cyan"/>
                  <w:lang w:val="en-US" w:eastAsia="zh-CN"/>
                </w:rPr>
                <w:delText>7</w:delText>
              </w:r>
            </w:del>
            <w:ins w:id="138" w:author="liuyue0521" w:date="2024-05-22T07:22:32Z">
              <w:r>
                <w:rPr>
                  <w:rFonts w:hint="eastAsia"/>
                  <w:highlight w:val="cyan"/>
                  <w:lang w:val="en-US" w:eastAsia="zh-CN"/>
                </w:rPr>
                <w:t>6</w:t>
              </w:r>
            </w:ins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highlight w:val="cyan"/>
                <w:lang w:eastAsia="zh-CN"/>
              </w:rPr>
              <w:t>(</w:t>
            </w:r>
            <w:del w:id="139" w:author="liuyue0521" w:date="2024-05-22T07:22:36Z">
              <w:r>
                <w:rPr>
                  <w:rFonts w:hint="default"/>
                  <w:highlight w:val="cyan"/>
                  <w:lang w:val="en-US" w:eastAsia="zh-CN"/>
                </w:rPr>
                <w:delText>March</w:delText>
              </w:r>
            </w:del>
            <w:ins w:id="140" w:author="liuyue0521" w:date="2024-05-22T07:22:36Z">
              <w:r>
                <w:rPr>
                  <w:rFonts w:hint="eastAsia"/>
                  <w:highlight w:val="cyan"/>
                  <w:lang w:val="en-US" w:eastAsia="zh-CN"/>
                </w:rPr>
                <w:t>Dec</w:t>
              </w:r>
            </w:ins>
            <w:r>
              <w:rPr>
                <w:rFonts w:hint="eastAsia"/>
                <w:lang w:eastAsia="zh-CN"/>
              </w:rPr>
              <w:t xml:space="preserve"> 202</w:t>
            </w:r>
            <w:del w:id="141" w:author="liuyue0521" w:date="2024-05-22T07:22:38Z">
              <w:r>
                <w:rPr>
                  <w:rFonts w:hint="default"/>
                  <w:lang w:val="en-US" w:eastAsia="zh-CN"/>
                </w:rPr>
                <w:delText>5</w:delText>
              </w:r>
            </w:del>
            <w:ins w:id="142" w:author="liuyue0521" w:date="2024-05-22T07:22:38Z">
              <w:r>
                <w:rPr>
                  <w:rFonts w:hint="eastAsia"/>
                  <w:lang w:val="en-US" w:eastAsia="zh-CN"/>
                </w:rPr>
                <w:t>4</w:t>
              </w:r>
            </w:ins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86" w:type="dxa"/>
          </w:tcPr>
          <w:p>
            <w:pPr>
              <w:rPr>
                <w:rFonts w:ascii="Times New Roman" w:hAnsi="Times New Roman" w:cs="Times New Roman" w:eastAsiaTheme="minorEastAsia"/>
              </w:rPr>
            </w:pPr>
            <w:r>
              <w:rPr>
                <w:lang w:eastAsia="zh-CN"/>
              </w:rPr>
              <w:t>Liu, Yue, China Mobile, liuyueyjy@chinamobile.com</w:t>
            </w:r>
          </w:p>
        </w:tc>
      </w:tr>
    </w:tbl>
    <w:p>
      <w:pPr>
        <w:pStyle w:val="31"/>
      </w:pPr>
    </w:p>
    <w:p/>
    <w:tbl>
      <w:tblPr>
        <w:tblStyle w:val="17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9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9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9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9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9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del w:id="143" w:author="liuyue0521" w:date="2024-05-22T07:22:23Z">
              <w:r>
                <w:rPr>
                  <w:rFonts w:hint="eastAsia" w:eastAsia="Malgun Gothic"/>
                </w:rPr>
                <w:delText>23.222</w:delText>
              </w:r>
            </w:del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del w:id="144" w:author="liuyue0521" w:date="2024-05-22T07:22:25Z">
              <w:r>
                <w:rPr>
                  <w:lang w:eastAsia="zh-CN"/>
                </w:rPr>
                <w:delText>Functional architecture and information flows to support Common API Framework for 3GPP Northbound APIs;</w:delText>
              </w:r>
            </w:del>
            <w:del w:id="145" w:author="liuyue0521" w:date="2024-05-22T07:22:25Z">
              <w:r>
                <w:rPr>
                  <w:rFonts w:hint="eastAsia"/>
                  <w:lang w:eastAsia="zh-CN"/>
                </w:rPr>
                <w:delText xml:space="preserve"> </w:delText>
              </w:r>
            </w:del>
            <w:del w:id="146" w:author="liuyue0521" w:date="2024-05-22T07:22:25Z">
              <w:r>
                <w:rPr>
                  <w:lang w:eastAsia="zh-CN"/>
                </w:rPr>
                <w:delText>Stage 2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del w:id="147" w:author="liuyue0521" w:date="2024-05-22T07:22:28Z"/>
                <w:rFonts w:hint="eastAsia"/>
                <w:lang w:eastAsia="zh-CN"/>
              </w:rPr>
            </w:pPr>
            <w:del w:id="148" w:author="liuyue0521" w:date="2024-05-22T07:22:28Z">
              <w:r>
                <w:rPr>
                  <w:lang w:eastAsia="zh-CN"/>
                </w:rPr>
                <w:delText>SA#</w:delText>
              </w:r>
            </w:del>
            <w:del w:id="149" w:author="liuyue0521" w:date="2024-05-22T07:22:28Z">
              <w:r>
                <w:rPr>
                  <w:rFonts w:hint="eastAsia"/>
                  <w:lang w:eastAsia="zh-CN"/>
                </w:rPr>
                <w:delText>10</w:delText>
              </w:r>
            </w:del>
            <w:del w:id="150" w:author="liuyue0521" w:date="2024-05-22T07:22:28Z">
              <w:r>
                <w:rPr>
                  <w:rFonts w:hint="eastAsia"/>
                  <w:lang w:val="en-US" w:eastAsia="zh-CN"/>
                </w:rPr>
                <w:delText>6</w:delText>
              </w:r>
            </w:del>
          </w:p>
          <w:p>
            <w:del w:id="151" w:author="liuyue0521" w:date="2024-05-22T07:22:28Z">
              <w:r>
                <w:rPr>
                  <w:rFonts w:hint="eastAsia"/>
                  <w:lang w:eastAsia="zh-CN"/>
                </w:rPr>
                <w:delText>(</w:delText>
              </w:r>
            </w:del>
            <w:del w:id="152" w:author="liuyue0521" w:date="2024-05-22T07:22:28Z">
              <w:r>
                <w:rPr>
                  <w:rFonts w:hint="eastAsia"/>
                  <w:lang w:val="en-US" w:eastAsia="zh-CN"/>
                </w:rPr>
                <w:delText>Dec</w:delText>
              </w:r>
            </w:del>
            <w:del w:id="153" w:author="liuyue0521" w:date="2024-05-22T07:22:28Z">
              <w:r>
                <w:rPr>
                  <w:rFonts w:hint="eastAsia"/>
                  <w:lang w:eastAsia="zh-CN"/>
                </w:rPr>
                <w:delText xml:space="preserve"> 2024)</w:delText>
              </w:r>
            </w:del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del w:id="154" w:author="liuyue0521" w:date="2024-05-22T07:22:30Z">
              <w:r>
                <w:rPr>
                  <w:lang w:eastAsia="zh-CN"/>
                </w:rPr>
                <w:delText>M</w:delText>
              </w:r>
            </w:del>
            <w:del w:id="155" w:author="liuyue0521" w:date="2024-05-22T07:22:30Z">
              <w:r>
                <w:rPr>
                  <w:rFonts w:hint="eastAsia"/>
                  <w:lang w:eastAsia="zh-CN"/>
                </w:rPr>
                <w:delText xml:space="preserve">ay introduce some interaction with media function, e.g. </w:delText>
              </w:r>
            </w:del>
            <w:del w:id="156" w:author="liuyue0521" w:date="2024-05-22T07:22:30Z">
              <w:r>
                <w:rPr>
                  <w:lang w:eastAsia="zh-CN"/>
                </w:rPr>
                <w:delText>DCMF/MRF</w:delText>
              </w:r>
            </w:del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r>
        <w:rPr>
          <w:rFonts w:eastAsia="宋体"/>
          <w:lang w:eastAsia="zh-CN"/>
        </w:rPr>
        <w:t>Liu, Yue, China Mobile, liuyueyjy@chinamobile.com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r>
        <w:rPr>
          <w:rFonts w:hint="eastAsia"/>
          <w:lang w:eastAsia="zh-CN"/>
        </w:rPr>
        <w:t>SA6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pPr>
        <w:rPr>
          <w:lang w:eastAsia="zh-CN"/>
        </w:rPr>
      </w:pPr>
      <w:r>
        <w:rPr>
          <w:rFonts w:hint="eastAsia"/>
          <w:lang w:eastAsia="zh-CN"/>
        </w:rPr>
        <w:t>Potential impacts to 5G system will be considered by SA2</w:t>
      </w:r>
    </w:p>
    <w:p>
      <w:pPr>
        <w:rPr>
          <w:lang w:eastAsia="zh-CN"/>
        </w:rPr>
      </w:pPr>
      <w:r>
        <w:rPr>
          <w:rFonts w:hint="eastAsia"/>
          <w:lang w:eastAsia="zh-CN"/>
        </w:rPr>
        <w:t>Potential impacts to IMS Data Channel will be considered by SA4</w:t>
      </w:r>
    </w:p>
    <w:p>
      <w:pPr>
        <w:rPr>
          <w:lang w:eastAsia="zh-CN"/>
        </w:rPr>
      </w:pPr>
      <w:r>
        <w:rPr>
          <w:rFonts w:hint="eastAsia"/>
          <w:lang w:eastAsia="zh-CN"/>
        </w:rPr>
        <w:t>Security aspects will be considered by SA3</w:t>
      </w:r>
    </w:p>
    <w:p>
      <w:r>
        <w:rPr>
          <w:rFonts w:hint="eastAsia"/>
          <w:lang w:eastAsia="zh-CN"/>
        </w:rPr>
        <w:t>Charging aspects will be considered by SA5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9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6" w:hRule="atLeast"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5" w:hRule="atLeast"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AT&amp;T</w:t>
            </w:r>
            <w:del w:id="157" w:author="liuyue0504" w:date="2024-05-20T17:49:38Z">
              <w:r>
                <w:rPr>
                  <w:rFonts w:hint="eastAsia"/>
                  <w:lang w:val="en-US" w:eastAsia="zh-CN"/>
                </w:rPr>
                <w:delText>?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CATT</w:t>
            </w:r>
            <w:del w:id="158" w:author="liuyue0521" w:date="2024-05-22T15:10:58Z">
              <w:r>
                <w:rPr>
                  <w:rFonts w:hint="eastAsia"/>
                  <w:lang w:val="en-US" w:eastAsia="zh-CN"/>
                </w:rPr>
                <w:delText>?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China Unicom</w:t>
            </w:r>
            <w:del w:id="159" w:author="liuyue0521" w:date="2024-05-22T07:35:21Z">
              <w:r>
                <w:rPr>
                  <w:rFonts w:hint="eastAsia"/>
                  <w:lang w:val="en-US" w:eastAsia="zh-CN"/>
                </w:rPr>
                <w:delText>?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Huawei</w:t>
            </w:r>
            <w:del w:id="160" w:author="liuyue0504" w:date="2024-05-20T11:35:53Z">
              <w:r>
                <w:rPr>
                  <w:rFonts w:hint="eastAsia"/>
                  <w:lang w:val="en-US" w:eastAsia="zh-CN"/>
                </w:rPr>
                <w:delText>?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Lenovo</w:t>
            </w:r>
            <w:del w:id="161" w:author="liuyue0504" w:date="2024-05-20T11:35:56Z">
              <w:r>
                <w:rPr>
                  <w:rFonts w:hint="eastAsia"/>
                  <w:lang w:val="en-US" w:eastAsia="zh-CN"/>
                </w:rPr>
                <w:delText>?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TD-Tech</w:t>
            </w:r>
            <w:del w:id="162" w:author="liuyue0504" w:date="2024-05-20T16:04:08Z">
              <w:r>
                <w:rPr>
                  <w:rFonts w:hint="eastAsia"/>
                  <w:lang w:val="en-US" w:eastAsia="zh-CN"/>
                </w:rPr>
                <w:delText>?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ja-JP" w:bidi="ar-SA"/>
              </w:rPr>
            </w:pPr>
            <w:r>
              <w:rPr>
                <w:rFonts w:hint="eastAsia"/>
                <w:lang w:eastAsia="zh-CN"/>
              </w:rPr>
              <w:t>ZTE</w:t>
            </w:r>
            <w:del w:id="163" w:author="liuyue0504" w:date="2024-05-20T11:35:55Z">
              <w:r>
                <w:rPr>
                  <w:rFonts w:hint="eastAsia"/>
                  <w:lang w:val="en-US" w:eastAsia="zh-CN"/>
                </w:rPr>
                <w:delText>?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Samsung</w:t>
            </w:r>
            <w:del w:id="164" w:author="liuyue0521" w:date="2024-05-22T15:10:59Z">
              <w:r>
                <w:rPr>
                  <w:rFonts w:hint="eastAsia"/>
                  <w:lang w:val="en-US" w:eastAsia="zh-CN"/>
                </w:rPr>
                <w:delText>?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65" w:author="liuyue0504" w:date="2024-05-20T11:36:12Z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ins w:id="166" w:author="liuyue0504" w:date="2024-05-20T11:36:12Z"/>
                <w:rFonts w:hint="default"/>
                <w:lang w:val="en-US" w:eastAsia="zh-CN"/>
              </w:rPr>
            </w:pPr>
            <w:ins w:id="167" w:author="liuyue0504" w:date="2024-05-20T11:36:12Z">
              <w:r>
                <w:rPr>
                  <w:rFonts w:hint="eastAsia"/>
                  <w:lang w:val="en-US" w:eastAsia="zh-CN"/>
                </w:rPr>
                <w:t>C</w:t>
              </w:r>
            </w:ins>
            <w:ins w:id="168" w:author="liuyue0504" w:date="2024-05-20T11:36:13Z">
              <w:r>
                <w:rPr>
                  <w:rFonts w:hint="eastAsia"/>
                  <w:lang w:val="en-US" w:eastAsia="zh-CN"/>
                </w:rPr>
                <w:t xml:space="preserve">hina </w:t>
              </w:r>
            </w:ins>
            <w:ins w:id="169" w:author="liuyue0504" w:date="2024-05-20T11:36:14Z">
              <w:r>
                <w:rPr>
                  <w:rFonts w:hint="eastAsia"/>
                  <w:lang w:val="en-US" w:eastAsia="zh-CN"/>
                </w:rPr>
                <w:t>Tele</w:t>
              </w:r>
            </w:ins>
            <w:ins w:id="170" w:author="liuyue0504" w:date="2024-05-20T11:36:15Z">
              <w:r>
                <w:rPr>
                  <w:rFonts w:hint="eastAsia"/>
                  <w:lang w:val="en-US" w:eastAsia="zh-CN"/>
                </w:rPr>
                <w:t>com</w:t>
              </w:r>
            </w:ins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0521">
    <w15:presenceInfo w15:providerId="None" w15:userId="liuyue0521"/>
  </w15:person>
  <w15:person w15:author="liuyue0504">
    <w15:presenceInfo w15:providerId="None" w15:userId="liuyue0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4D7F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EA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AC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4AF0"/>
    <w:rsid w:val="004E1010"/>
    <w:rsid w:val="004F4172"/>
    <w:rsid w:val="0050202A"/>
    <w:rsid w:val="00507903"/>
    <w:rsid w:val="0052032E"/>
    <w:rsid w:val="00521896"/>
    <w:rsid w:val="00522A80"/>
    <w:rsid w:val="00535A39"/>
    <w:rsid w:val="00542C77"/>
    <w:rsid w:val="00544D8F"/>
    <w:rsid w:val="00553BDE"/>
    <w:rsid w:val="00556F13"/>
    <w:rsid w:val="00562495"/>
    <w:rsid w:val="00572B78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1DEC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1F6E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2AF6"/>
    <w:rsid w:val="00D355FB"/>
    <w:rsid w:val="00D409A1"/>
    <w:rsid w:val="00D43C0B"/>
    <w:rsid w:val="00D44A74"/>
    <w:rsid w:val="00D57CD2"/>
    <w:rsid w:val="00D57E66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C63B3"/>
    <w:rsid w:val="00ED166C"/>
    <w:rsid w:val="00ED5FA6"/>
    <w:rsid w:val="00ED6080"/>
    <w:rsid w:val="00EE0176"/>
    <w:rsid w:val="00EF0942"/>
    <w:rsid w:val="00EF291F"/>
    <w:rsid w:val="00EF4818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17D5380"/>
    <w:rsid w:val="019B61DE"/>
    <w:rsid w:val="01B31FD7"/>
    <w:rsid w:val="01C9417B"/>
    <w:rsid w:val="025F5973"/>
    <w:rsid w:val="02637F69"/>
    <w:rsid w:val="02955E4D"/>
    <w:rsid w:val="03067A6C"/>
    <w:rsid w:val="03F04E05"/>
    <w:rsid w:val="04E74098"/>
    <w:rsid w:val="05233EFD"/>
    <w:rsid w:val="05467935"/>
    <w:rsid w:val="05573452"/>
    <w:rsid w:val="0570500B"/>
    <w:rsid w:val="05A2106D"/>
    <w:rsid w:val="05D9472B"/>
    <w:rsid w:val="062C7D75"/>
    <w:rsid w:val="06D82B7C"/>
    <w:rsid w:val="07D14A60"/>
    <w:rsid w:val="08532912"/>
    <w:rsid w:val="085C5E7A"/>
    <w:rsid w:val="08CD6CBE"/>
    <w:rsid w:val="09AC5238"/>
    <w:rsid w:val="09C63C16"/>
    <w:rsid w:val="09D16F5E"/>
    <w:rsid w:val="0AA957C4"/>
    <w:rsid w:val="0AD927DA"/>
    <w:rsid w:val="0B2D79F3"/>
    <w:rsid w:val="0BD94689"/>
    <w:rsid w:val="0BFB47FD"/>
    <w:rsid w:val="0C6322E0"/>
    <w:rsid w:val="0C786A02"/>
    <w:rsid w:val="0C7B7987"/>
    <w:rsid w:val="0C9E158F"/>
    <w:rsid w:val="0D421B74"/>
    <w:rsid w:val="0D466810"/>
    <w:rsid w:val="0D583AF2"/>
    <w:rsid w:val="0D993335"/>
    <w:rsid w:val="0DB05806"/>
    <w:rsid w:val="0DB20D09"/>
    <w:rsid w:val="0DE44FB9"/>
    <w:rsid w:val="0F417E94"/>
    <w:rsid w:val="0F682C12"/>
    <w:rsid w:val="0FFA6644"/>
    <w:rsid w:val="11AF6DF1"/>
    <w:rsid w:val="12404300"/>
    <w:rsid w:val="139042F2"/>
    <w:rsid w:val="139C1415"/>
    <w:rsid w:val="15127621"/>
    <w:rsid w:val="15EC1502"/>
    <w:rsid w:val="16471C1C"/>
    <w:rsid w:val="16E97227"/>
    <w:rsid w:val="170035C9"/>
    <w:rsid w:val="17055AC4"/>
    <w:rsid w:val="171D7411"/>
    <w:rsid w:val="17573FD8"/>
    <w:rsid w:val="177447B9"/>
    <w:rsid w:val="17BB5CAA"/>
    <w:rsid w:val="18A31A7B"/>
    <w:rsid w:val="19206E47"/>
    <w:rsid w:val="194B1DDD"/>
    <w:rsid w:val="197907DA"/>
    <w:rsid w:val="19953660"/>
    <w:rsid w:val="1A5C7207"/>
    <w:rsid w:val="1AB958E3"/>
    <w:rsid w:val="1B232D94"/>
    <w:rsid w:val="1B2C5C22"/>
    <w:rsid w:val="1BFD0528"/>
    <w:rsid w:val="1C070A67"/>
    <w:rsid w:val="1CDA2465"/>
    <w:rsid w:val="1D6B06CF"/>
    <w:rsid w:val="1D79399E"/>
    <w:rsid w:val="1DFC370C"/>
    <w:rsid w:val="1E1259E5"/>
    <w:rsid w:val="1EC03560"/>
    <w:rsid w:val="1F0871D4"/>
    <w:rsid w:val="1F7652AC"/>
    <w:rsid w:val="201A7FB9"/>
    <w:rsid w:val="202A6055"/>
    <w:rsid w:val="22166AFA"/>
    <w:rsid w:val="228D583F"/>
    <w:rsid w:val="22AA736D"/>
    <w:rsid w:val="231B2B24"/>
    <w:rsid w:val="231F4DAE"/>
    <w:rsid w:val="24194FC5"/>
    <w:rsid w:val="24431BDE"/>
    <w:rsid w:val="24952035"/>
    <w:rsid w:val="250D6B57"/>
    <w:rsid w:val="25772983"/>
    <w:rsid w:val="259322B4"/>
    <w:rsid w:val="268C4A4A"/>
    <w:rsid w:val="26D85DEE"/>
    <w:rsid w:val="274F000B"/>
    <w:rsid w:val="287D420E"/>
    <w:rsid w:val="28C839C8"/>
    <w:rsid w:val="29C8521C"/>
    <w:rsid w:val="29E31177"/>
    <w:rsid w:val="2A2A61BA"/>
    <w:rsid w:val="2A380D53"/>
    <w:rsid w:val="2A9F19FC"/>
    <w:rsid w:val="2B305A68"/>
    <w:rsid w:val="2BB96CF1"/>
    <w:rsid w:val="2BC43D5D"/>
    <w:rsid w:val="2BE61D13"/>
    <w:rsid w:val="2BF87E00"/>
    <w:rsid w:val="2BFA09B4"/>
    <w:rsid w:val="2C0C2907"/>
    <w:rsid w:val="2C1E56F0"/>
    <w:rsid w:val="2CF92AD5"/>
    <w:rsid w:val="2D05216B"/>
    <w:rsid w:val="2D98715B"/>
    <w:rsid w:val="2DCC4132"/>
    <w:rsid w:val="2EAC37A0"/>
    <w:rsid w:val="30075FDB"/>
    <w:rsid w:val="30133592"/>
    <w:rsid w:val="30AD4D00"/>
    <w:rsid w:val="30FA462D"/>
    <w:rsid w:val="312C033C"/>
    <w:rsid w:val="31312245"/>
    <w:rsid w:val="31A81E84"/>
    <w:rsid w:val="322814D9"/>
    <w:rsid w:val="325F35CC"/>
    <w:rsid w:val="32FB72B2"/>
    <w:rsid w:val="33111456"/>
    <w:rsid w:val="33185E5D"/>
    <w:rsid w:val="332B21BB"/>
    <w:rsid w:val="334C1B03"/>
    <w:rsid w:val="338D4B2A"/>
    <w:rsid w:val="3392652C"/>
    <w:rsid w:val="33BA63EC"/>
    <w:rsid w:val="341B4F41"/>
    <w:rsid w:val="34785525"/>
    <w:rsid w:val="34C1119D"/>
    <w:rsid w:val="35347E57"/>
    <w:rsid w:val="35486AF7"/>
    <w:rsid w:val="35522C8A"/>
    <w:rsid w:val="356C32E5"/>
    <w:rsid w:val="35C878B5"/>
    <w:rsid w:val="35F36F90"/>
    <w:rsid w:val="364A53BB"/>
    <w:rsid w:val="36CF347B"/>
    <w:rsid w:val="376A3D0E"/>
    <w:rsid w:val="376D427E"/>
    <w:rsid w:val="37BA0AFA"/>
    <w:rsid w:val="37F1032A"/>
    <w:rsid w:val="381B569C"/>
    <w:rsid w:val="382B5936"/>
    <w:rsid w:val="38C44830"/>
    <w:rsid w:val="38FD5C8E"/>
    <w:rsid w:val="39025C9D"/>
    <w:rsid w:val="39C82DD9"/>
    <w:rsid w:val="3A1032F0"/>
    <w:rsid w:val="3A7641F6"/>
    <w:rsid w:val="3AA300A2"/>
    <w:rsid w:val="3AE422AB"/>
    <w:rsid w:val="3B512C60"/>
    <w:rsid w:val="3BAC41A7"/>
    <w:rsid w:val="3C7B23AA"/>
    <w:rsid w:val="3CA4480B"/>
    <w:rsid w:val="3CAF10EB"/>
    <w:rsid w:val="3CB90F2D"/>
    <w:rsid w:val="3CED228F"/>
    <w:rsid w:val="3CF47AC1"/>
    <w:rsid w:val="3CF95341"/>
    <w:rsid w:val="3D955418"/>
    <w:rsid w:val="3E625827"/>
    <w:rsid w:val="3E9B10C2"/>
    <w:rsid w:val="3F210422"/>
    <w:rsid w:val="3F3F1BD0"/>
    <w:rsid w:val="3F4D5963"/>
    <w:rsid w:val="3F867DC6"/>
    <w:rsid w:val="403E1AF3"/>
    <w:rsid w:val="40955CE8"/>
    <w:rsid w:val="409F2F9C"/>
    <w:rsid w:val="40A21818"/>
    <w:rsid w:val="41516138"/>
    <w:rsid w:val="41BC57E8"/>
    <w:rsid w:val="41F17F82"/>
    <w:rsid w:val="41F25CC2"/>
    <w:rsid w:val="420B0DEA"/>
    <w:rsid w:val="42CC5625"/>
    <w:rsid w:val="42E020C7"/>
    <w:rsid w:val="42FD5DF4"/>
    <w:rsid w:val="4365451E"/>
    <w:rsid w:val="43CB1CC4"/>
    <w:rsid w:val="43D47D05"/>
    <w:rsid w:val="448B2102"/>
    <w:rsid w:val="44950494"/>
    <w:rsid w:val="44C744E6"/>
    <w:rsid w:val="44D067BA"/>
    <w:rsid w:val="45434DB7"/>
    <w:rsid w:val="45473BEF"/>
    <w:rsid w:val="458A6113"/>
    <w:rsid w:val="458C7727"/>
    <w:rsid w:val="45AD4E85"/>
    <w:rsid w:val="45B21B65"/>
    <w:rsid w:val="45BA27F4"/>
    <w:rsid w:val="45D61C79"/>
    <w:rsid w:val="463333B8"/>
    <w:rsid w:val="46431454"/>
    <w:rsid w:val="465774CF"/>
    <w:rsid w:val="4664740A"/>
    <w:rsid w:val="46752F28"/>
    <w:rsid w:val="468247BC"/>
    <w:rsid w:val="469C5366"/>
    <w:rsid w:val="474553D1"/>
    <w:rsid w:val="474B1172"/>
    <w:rsid w:val="47513B8F"/>
    <w:rsid w:val="482109E5"/>
    <w:rsid w:val="48DB1977"/>
    <w:rsid w:val="48F906C8"/>
    <w:rsid w:val="497F63A3"/>
    <w:rsid w:val="49D56BB6"/>
    <w:rsid w:val="4A49386D"/>
    <w:rsid w:val="4A6A1823"/>
    <w:rsid w:val="4A6F5702"/>
    <w:rsid w:val="4A8017C9"/>
    <w:rsid w:val="4A986E6F"/>
    <w:rsid w:val="4AFC3310"/>
    <w:rsid w:val="4B2B338E"/>
    <w:rsid w:val="4B4E354C"/>
    <w:rsid w:val="4B6E282F"/>
    <w:rsid w:val="4BB275BC"/>
    <w:rsid w:val="4C43492C"/>
    <w:rsid w:val="4C60425D"/>
    <w:rsid w:val="4C8B60D7"/>
    <w:rsid w:val="4CF3344B"/>
    <w:rsid w:val="4DD572B1"/>
    <w:rsid w:val="4E023609"/>
    <w:rsid w:val="4E3166D6"/>
    <w:rsid w:val="4E3A6FE6"/>
    <w:rsid w:val="4E5E3D22"/>
    <w:rsid w:val="4E7A7DCF"/>
    <w:rsid w:val="4E7F6455"/>
    <w:rsid w:val="4F09769F"/>
    <w:rsid w:val="4F46621E"/>
    <w:rsid w:val="4FAD1C74"/>
    <w:rsid w:val="4FD64204"/>
    <w:rsid w:val="50816EA0"/>
    <w:rsid w:val="509E0F40"/>
    <w:rsid w:val="50E90E4D"/>
    <w:rsid w:val="5122505F"/>
    <w:rsid w:val="514A11B8"/>
    <w:rsid w:val="51A5377F"/>
    <w:rsid w:val="5217603C"/>
    <w:rsid w:val="522C275E"/>
    <w:rsid w:val="52376571"/>
    <w:rsid w:val="52F46924"/>
    <w:rsid w:val="53430E08"/>
    <w:rsid w:val="535B72A5"/>
    <w:rsid w:val="53871FC0"/>
    <w:rsid w:val="53A309BD"/>
    <w:rsid w:val="53BF50F3"/>
    <w:rsid w:val="5409426E"/>
    <w:rsid w:val="5427381E"/>
    <w:rsid w:val="554E3B5C"/>
    <w:rsid w:val="557F50D4"/>
    <w:rsid w:val="55B20DA6"/>
    <w:rsid w:val="563958B2"/>
    <w:rsid w:val="56687250"/>
    <w:rsid w:val="57466C3E"/>
    <w:rsid w:val="57521E05"/>
    <w:rsid w:val="57FF05EB"/>
    <w:rsid w:val="582043A3"/>
    <w:rsid w:val="586F79A5"/>
    <w:rsid w:val="588F3B20"/>
    <w:rsid w:val="58B21713"/>
    <w:rsid w:val="58ED0274"/>
    <w:rsid w:val="593254E5"/>
    <w:rsid w:val="59FF35B4"/>
    <w:rsid w:val="5A413124"/>
    <w:rsid w:val="5A4E1134"/>
    <w:rsid w:val="5B0608E3"/>
    <w:rsid w:val="5B4F78C2"/>
    <w:rsid w:val="5B833730"/>
    <w:rsid w:val="5BD42235"/>
    <w:rsid w:val="5BFF437E"/>
    <w:rsid w:val="5C1B4BA8"/>
    <w:rsid w:val="5C3D63E1"/>
    <w:rsid w:val="5C8125F1"/>
    <w:rsid w:val="5CEC2DC9"/>
    <w:rsid w:val="5D3F4D0A"/>
    <w:rsid w:val="5DA15CA9"/>
    <w:rsid w:val="5E0C0BDB"/>
    <w:rsid w:val="5ED135C0"/>
    <w:rsid w:val="5F6A0B17"/>
    <w:rsid w:val="5F8624CD"/>
    <w:rsid w:val="5F9B4B6A"/>
    <w:rsid w:val="606345B3"/>
    <w:rsid w:val="61A02E98"/>
    <w:rsid w:val="61EF0C08"/>
    <w:rsid w:val="628E03BF"/>
    <w:rsid w:val="62B94A87"/>
    <w:rsid w:val="636A0FCD"/>
    <w:rsid w:val="637D2246"/>
    <w:rsid w:val="63B36E9D"/>
    <w:rsid w:val="644C70DD"/>
    <w:rsid w:val="645779AB"/>
    <w:rsid w:val="64797862"/>
    <w:rsid w:val="653B6D24"/>
    <w:rsid w:val="66D1263E"/>
    <w:rsid w:val="670B371C"/>
    <w:rsid w:val="6715402C"/>
    <w:rsid w:val="67491003"/>
    <w:rsid w:val="678149E0"/>
    <w:rsid w:val="6838670D"/>
    <w:rsid w:val="68721D6A"/>
    <w:rsid w:val="68D4658B"/>
    <w:rsid w:val="69305620"/>
    <w:rsid w:val="6944683F"/>
    <w:rsid w:val="6A4C3483"/>
    <w:rsid w:val="6A586707"/>
    <w:rsid w:val="6A5F2579"/>
    <w:rsid w:val="6A790E3A"/>
    <w:rsid w:val="6AB417B5"/>
    <w:rsid w:val="6AC769BB"/>
    <w:rsid w:val="6AFE019A"/>
    <w:rsid w:val="6B1967C5"/>
    <w:rsid w:val="6B7867DE"/>
    <w:rsid w:val="6B8F6404"/>
    <w:rsid w:val="6D3754BB"/>
    <w:rsid w:val="6D6316D7"/>
    <w:rsid w:val="6D9013CC"/>
    <w:rsid w:val="6DC36466"/>
    <w:rsid w:val="6F6B79D9"/>
    <w:rsid w:val="6F784AF0"/>
    <w:rsid w:val="700D4FE4"/>
    <w:rsid w:val="70244C09"/>
    <w:rsid w:val="702F30C0"/>
    <w:rsid w:val="7099044B"/>
    <w:rsid w:val="70C32A75"/>
    <w:rsid w:val="70EE7B55"/>
    <w:rsid w:val="71170D19"/>
    <w:rsid w:val="71A4057D"/>
    <w:rsid w:val="71B8372A"/>
    <w:rsid w:val="72131EB6"/>
    <w:rsid w:val="7295118A"/>
    <w:rsid w:val="72ED0FEB"/>
    <w:rsid w:val="73121DD9"/>
    <w:rsid w:val="7333450C"/>
    <w:rsid w:val="734170A4"/>
    <w:rsid w:val="73604D26"/>
    <w:rsid w:val="73686F64"/>
    <w:rsid w:val="73D47918"/>
    <w:rsid w:val="73F23645"/>
    <w:rsid w:val="747C35A9"/>
    <w:rsid w:val="74C54CA2"/>
    <w:rsid w:val="74E85F78"/>
    <w:rsid w:val="74FE287D"/>
    <w:rsid w:val="75321A53"/>
    <w:rsid w:val="759148EE"/>
    <w:rsid w:val="75BA64B4"/>
    <w:rsid w:val="771357EC"/>
    <w:rsid w:val="771976F5"/>
    <w:rsid w:val="775F23E8"/>
    <w:rsid w:val="77CE5F1F"/>
    <w:rsid w:val="7823681D"/>
    <w:rsid w:val="78C62C34"/>
    <w:rsid w:val="78F61204"/>
    <w:rsid w:val="7922438A"/>
    <w:rsid w:val="793E515D"/>
    <w:rsid w:val="79A65BC9"/>
    <w:rsid w:val="7A155DD9"/>
    <w:rsid w:val="7A186D5D"/>
    <w:rsid w:val="7A541141"/>
    <w:rsid w:val="7A726172"/>
    <w:rsid w:val="7A886B78"/>
    <w:rsid w:val="7AAF2754"/>
    <w:rsid w:val="7AD60415"/>
    <w:rsid w:val="7B416646"/>
    <w:rsid w:val="7B6855CD"/>
    <w:rsid w:val="7BB72F86"/>
    <w:rsid w:val="7C684EB3"/>
    <w:rsid w:val="7CFF5A41"/>
    <w:rsid w:val="7D0358AD"/>
    <w:rsid w:val="7D9A2EA0"/>
    <w:rsid w:val="7E633E69"/>
    <w:rsid w:val="7E8A1B2B"/>
    <w:rsid w:val="7F820A3E"/>
    <w:rsid w:val="7F831D43"/>
    <w:rsid w:val="7F962F62"/>
    <w:rsid w:val="7FE37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7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3"/>
    <w:basedOn w:val="9"/>
    <w:qFormat/>
    <w:uiPriority w:val="0"/>
    <w:pPr>
      <w:ind w:left="1135"/>
    </w:pPr>
  </w:style>
  <w:style w:type="paragraph" w:styleId="9">
    <w:name w:val="List 2"/>
    <w:basedOn w:val="10"/>
    <w:qFormat/>
    <w:uiPriority w:val="0"/>
    <w:pPr>
      <w:ind w:left="851"/>
    </w:pPr>
  </w:style>
  <w:style w:type="paragraph" w:styleId="10">
    <w:name w:val="List"/>
    <w:basedOn w:val="1"/>
    <w:qFormat/>
    <w:uiPriority w:val="0"/>
    <w:pPr>
      <w:ind w:left="568" w:hanging="284"/>
    </w:pPr>
  </w:style>
  <w:style w:type="paragraph" w:styleId="11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toc 8"/>
    <w:basedOn w:val="1"/>
    <w:next w:val="1"/>
    <w:qFormat/>
    <w:uiPriority w:val="0"/>
    <w:pPr>
      <w:spacing w:after="100"/>
      <w:ind w:left="1400"/>
    </w:pPr>
  </w:style>
  <w:style w:type="paragraph" w:styleId="13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4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5">
    <w:name w:val="toc 9"/>
    <w:basedOn w:val="12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6">
    <w:name w:val="index 1"/>
    <w:basedOn w:val="1"/>
    <w:next w:val="1"/>
    <w:semiHidden/>
    <w:qFormat/>
    <w:uiPriority w:val="0"/>
    <w:pPr>
      <w:keepLines/>
    </w:pPr>
  </w:style>
  <w:style w:type="character" w:styleId="19">
    <w:name w:val="page number"/>
    <w:basedOn w:val="18"/>
    <w:qFormat/>
    <w:uiPriority w:val="0"/>
  </w:style>
  <w:style w:type="paragraph" w:customStyle="1" w:styleId="20">
    <w:name w:val="B1"/>
    <w:basedOn w:val="10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1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2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3">
    <w:name w:val="??? 2"/>
    <w:basedOn w:val="22"/>
    <w:next w:val="22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5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6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7">
    <w:name w:val="Heading 8 Char"/>
    <w:basedOn w:val="18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8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9">
    <w:name w:val="TAH"/>
    <w:basedOn w:val="30"/>
    <w:qFormat/>
    <w:uiPriority w:val="0"/>
    <w:rPr>
      <w:b/>
    </w:rPr>
  </w:style>
  <w:style w:type="paragraph" w:customStyle="1" w:styleId="30">
    <w:name w:val="TAC"/>
    <w:basedOn w:val="28"/>
    <w:qFormat/>
    <w:uiPriority w:val="0"/>
    <w:pPr>
      <w:jc w:val="center"/>
    </w:pPr>
  </w:style>
  <w:style w:type="paragraph" w:customStyle="1" w:styleId="31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2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3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34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000000"/>
      <w:lang w:eastAsia="ja-JP"/>
    </w:rPr>
  </w:style>
  <w:style w:type="paragraph" w:customStyle="1" w:styleId="35">
    <w:name w:val="B2"/>
    <w:basedOn w:val="9"/>
    <w:qFormat/>
    <w:uiPriority w:val="0"/>
  </w:style>
  <w:style w:type="paragraph" w:customStyle="1" w:styleId="36">
    <w:name w:val="B3"/>
    <w:basedOn w:val="8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4</Pages>
  <Words>1125</Words>
  <Characters>6418</Characters>
  <Lines>53</Lines>
  <Paragraphs>15</Paragraphs>
  <TotalTime>46</TotalTime>
  <ScaleCrop>false</ScaleCrop>
  <LinksUpToDate>false</LinksUpToDate>
  <CharactersWithSpaces>7528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2023-01-04T14:27:00Z</dcterms:created>
  <dc:creator>Alain Sultan</dc:creator>
  <cp:lastModifiedBy>liuyue0521</cp:lastModifiedBy>
  <cp:lastPrinted>2001-04-23T09:30:00Z</cp:lastPrinted>
  <dcterms:modified xsi:type="dcterms:W3CDTF">2024-05-22T12:51:59Z</dcterms:modified>
  <dc:title>Source: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B2816A1D5EB549B18DF8552D72C4D085</vt:lpwstr>
  </property>
</Properties>
</file>